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3D780929"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95374B">
        <w:rPr>
          <w:b/>
          <w:noProof/>
          <w:sz w:val="24"/>
          <w:lang w:eastAsia="zh-CN"/>
        </w:rPr>
        <w:t>5</w:t>
      </w:r>
      <w:r>
        <w:rPr>
          <w:b/>
          <w:i/>
          <w:noProof/>
          <w:sz w:val="28"/>
        </w:rPr>
        <w:tab/>
      </w:r>
      <w:r w:rsidR="005147AC" w:rsidRPr="005147AC">
        <w:rPr>
          <w:b/>
          <w:i/>
          <w:noProof/>
          <w:sz w:val="28"/>
        </w:rPr>
        <w:t>S2-230</w:t>
      </w:r>
      <w:r w:rsidR="009C1D3F">
        <w:rPr>
          <w:b/>
          <w:i/>
          <w:noProof/>
          <w:sz w:val="28"/>
        </w:rPr>
        <w:t>2230</w:t>
      </w:r>
    </w:p>
    <w:p w14:paraId="7F5A8C05" w14:textId="7E0270CE" w:rsidR="001E41F3" w:rsidRDefault="004C0583" w:rsidP="005E2C44">
      <w:pPr>
        <w:pStyle w:val="CRCoverPage"/>
        <w:outlineLvl w:val="0"/>
        <w:rPr>
          <w:b/>
          <w:noProof/>
          <w:sz w:val="24"/>
          <w:lang w:eastAsia="zh-CN"/>
        </w:rPr>
      </w:pPr>
      <w:r>
        <w:rPr>
          <w:rFonts w:cs="Arial"/>
          <w:b/>
          <w:noProof/>
          <w:sz w:val="24"/>
          <w:lang w:eastAsia="zh-CN"/>
        </w:rPr>
        <w:t>February</w:t>
      </w:r>
      <w:r w:rsidR="00B245BA" w:rsidRPr="00017C1A">
        <w:rPr>
          <w:rFonts w:cs="Arial"/>
          <w:b/>
          <w:noProof/>
          <w:sz w:val="24"/>
        </w:rPr>
        <w:t xml:space="preserve"> </w:t>
      </w:r>
      <w:r>
        <w:rPr>
          <w:rFonts w:cs="Arial"/>
          <w:b/>
          <w:noProof/>
          <w:sz w:val="24"/>
        </w:rPr>
        <w:t>20</w:t>
      </w:r>
      <w:r w:rsidR="00B245BA">
        <w:rPr>
          <w:rFonts w:cs="Arial"/>
          <w:b/>
          <w:noProof/>
          <w:sz w:val="24"/>
        </w:rPr>
        <w:t xml:space="preserve"> - 2</w:t>
      </w:r>
      <w:r>
        <w:rPr>
          <w:rFonts w:cs="Arial"/>
          <w:b/>
          <w:noProof/>
          <w:sz w:val="24"/>
        </w:rPr>
        <w:t>4</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Athens</w:t>
      </w:r>
      <w:r w:rsidR="00CF7EC9">
        <w:rPr>
          <w:b/>
          <w:noProof/>
          <w:sz w:val="24"/>
        </w:rPr>
        <w:tab/>
      </w:r>
      <w:r w:rsidR="00CF7EC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rFonts w:cs="Arial"/>
          <w:b/>
          <w:bCs/>
          <w:color w:val="0000FF"/>
        </w:rPr>
        <w:t>revision S2-2301449</w:t>
      </w:r>
      <w:r w:rsidR="00A1571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2B8426C" w:rsidR="001E41F3" w:rsidRPr="00410371" w:rsidRDefault="005147AC" w:rsidP="005147AC">
            <w:pPr>
              <w:pStyle w:val="CRCoverPage"/>
              <w:spacing w:after="0"/>
              <w:jc w:val="center"/>
              <w:rPr>
                <w:noProof/>
                <w:lang w:eastAsia="zh-CN"/>
              </w:rPr>
            </w:pPr>
            <w:r w:rsidRPr="005147AC">
              <w:rPr>
                <w:rFonts w:hint="eastAsia"/>
                <w:b/>
                <w:noProof/>
                <w:sz w:val="28"/>
                <w:lang w:eastAsia="zh-CN"/>
              </w:rPr>
              <w:t>126</w:t>
            </w:r>
            <w:r w:rsidR="00916F27">
              <w:rPr>
                <w:b/>
                <w:noProof/>
                <w:sz w:val="28"/>
                <w:lang w:eastAsia="zh-CN"/>
              </w:rPr>
              <w:t>4</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77777777" w:rsidR="001E41F3" w:rsidRPr="00410371" w:rsidRDefault="001C2EB7" w:rsidP="00E13F3D">
            <w:pPr>
              <w:pStyle w:val="CRCoverPage"/>
              <w:spacing w:after="0"/>
              <w:jc w:val="center"/>
              <w:rPr>
                <w:b/>
                <w:noProof/>
              </w:rPr>
            </w:pPr>
            <w:r>
              <w:rPr>
                <w:b/>
                <w:noProof/>
                <w:sz w:val="28"/>
              </w:rPr>
              <w:t>-</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77777777"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B245BA">
              <w:rPr>
                <w:rFonts w:hint="eastAsia"/>
                <w:b/>
                <w:noProof/>
                <w:sz w:val="28"/>
                <w:lang w:eastAsia="zh-CN"/>
              </w:rPr>
              <w:t>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4C7DF069" w:rsidR="001E41F3" w:rsidRDefault="00024F55" w:rsidP="00096DFF">
            <w:pPr>
              <w:pStyle w:val="CRCoverPage"/>
              <w:spacing w:after="0"/>
              <w:ind w:left="100"/>
              <w:rPr>
                <w:noProof/>
              </w:rPr>
            </w:pPr>
            <w:r>
              <w:rPr>
                <w:lang w:eastAsia="zh-CN"/>
              </w:rPr>
              <w:t>IMS SBA Services</w:t>
            </w:r>
            <w:r w:rsidR="00B245BA">
              <w:rPr>
                <w:rFonts w:hint="eastAsia"/>
                <w:lang w:eastAsia="zh-CN"/>
              </w:rPr>
              <w:t xml:space="preserve">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46E630F0" w:rsidR="001E41F3" w:rsidRDefault="00AD76EA">
            <w:pPr>
              <w:pStyle w:val="CRCoverPage"/>
              <w:spacing w:after="0"/>
              <w:ind w:left="100"/>
              <w:rPr>
                <w:noProof/>
                <w:lang w:eastAsia="zh-CN"/>
              </w:rPr>
            </w:pPr>
            <w:r>
              <w:rPr>
                <w:lang w:eastAsia="zh-CN"/>
              </w:rPr>
              <w:t>Ericsson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563D6D81" w:rsidR="001E41F3" w:rsidRDefault="001E2375" w:rsidP="001A7778">
            <w:pPr>
              <w:pStyle w:val="CRCoverPage"/>
              <w:spacing w:after="0"/>
              <w:ind w:left="100"/>
              <w:rPr>
                <w:noProof/>
                <w:lang w:eastAsia="zh-CN"/>
              </w:rPr>
            </w:pPr>
            <w:r>
              <w:t>202</w:t>
            </w:r>
            <w:r w:rsidR="001A7778">
              <w:rPr>
                <w:rFonts w:hint="eastAsia"/>
                <w:lang w:eastAsia="zh-CN"/>
              </w:rPr>
              <w:t>3</w:t>
            </w:r>
            <w:r>
              <w:t>-0</w:t>
            </w:r>
            <w:r w:rsidR="009D1929">
              <w:rPr>
                <w:lang w:eastAsia="zh-CN"/>
              </w:rPr>
              <w:t>2</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0A3A87A5" w:rsidR="004A263F" w:rsidRDefault="00B048D4" w:rsidP="001A7778">
            <w:pPr>
              <w:pStyle w:val="CRCoverPage"/>
              <w:spacing w:after="0"/>
              <w:ind w:left="100"/>
              <w:rPr>
                <w:noProof/>
              </w:rPr>
            </w:pPr>
            <w:r>
              <w:rPr>
                <w:noProof/>
                <w:lang w:eastAsia="zh-CN"/>
              </w:rPr>
              <w:t>To include Support for IMS AS SBA Services</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A9740B" w14:textId="77777777" w:rsidR="00BB68A7" w:rsidRDefault="00BB68A7" w:rsidP="00BB68A7">
            <w:pPr>
              <w:pStyle w:val="CRCoverPage"/>
              <w:spacing w:after="0"/>
              <w:ind w:left="100"/>
              <w:rPr>
                <w:noProof/>
                <w:lang w:eastAsia="zh-CN"/>
              </w:rPr>
            </w:pPr>
            <w:r>
              <w:rPr>
                <w:noProof/>
              </w:rPr>
              <w:t>Include IMS AS serices/operations and the attributes required</w:t>
            </w:r>
          </w:p>
          <w:p w14:paraId="68F22B5B" w14:textId="2C420AEA" w:rsidR="001E41F3" w:rsidRDefault="001E41F3" w:rsidP="00BB68A7">
            <w:pPr>
              <w:pStyle w:val="CRCoverPage"/>
              <w:spacing w:after="0"/>
              <w:ind w:left="460"/>
              <w:rPr>
                <w:noProof/>
                <w:lang w:eastAsia="zh-CN"/>
              </w:rPr>
            </w:pP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77777777" w:rsidR="001E41F3" w:rsidRDefault="001D2784">
            <w:pPr>
              <w:pStyle w:val="CRCoverPage"/>
              <w:spacing w:after="0"/>
              <w:ind w:left="100"/>
              <w:rPr>
                <w:noProof/>
              </w:rPr>
            </w:pPr>
            <w:r>
              <w:rPr>
                <w:noProof/>
              </w:rPr>
              <w:t>Incomplete specification</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3C650916" w:rsidR="001E41F3" w:rsidRDefault="001A7778">
            <w:pPr>
              <w:pStyle w:val="CRCoverPage"/>
              <w:spacing w:after="0"/>
              <w:ind w:left="100"/>
              <w:rPr>
                <w:noProof/>
              </w:rPr>
            </w:pPr>
            <w:r>
              <w:rPr>
                <w:rFonts w:hint="eastAsia"/>
                <w:noProof/>
                <w:lang w:eastAsia="zh-CN"/>
              </w:rPr>
              <w:t xml:space="preserve">Annex </w:t>
            </w:r>
            <w:r w:rsidR="00CB76EE">
              <w:rPr>
                <w:noProof/>
                <w:lang w:eastAsia="zh-CN"/>
              </w:rPr>
              <w:t>AA</w:t>
            </w:r>
            <w:r w:rsidR="001D2784">
              <w:rPr>
                <w:noProof/>
              </w:rPr>
              <w:t xml:space="preserve"> (new)</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79BB1D57" w:rsidR="001E41F3" w:rsidRDefault="008B65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1A618F37" w:rsidR="001E41F3" w:rsidRDefault="001E41F3">
            <w:pPr>
              <w:pStyle w:val="CRCoverPage"/>
              <w:spacing w:after="0"/>
              <w:jc w:val="center"/>
              <w:rPr>
                <w:b/>
                <w:caps/>
                <w:noProof/>
              </w:rPr>
            </w:pP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34832E9B" w:rsidR="001E41F3" w:rsidRDefault="00145D43">
            <w:pPr>
              <w:pStyle w:val="CRCoverPage"/>
              <w:spacing w:after="0"/>
              <w:ind w:left="99"/>
              <w:rPr>
                <w:noProof/>
              </w:rPr>
            </w:pPr>
            <w:r>
              <w:rPr>
                <w:noProof/>
              </w:rPr>
              <w:t>TS</w:t>
            </w:r>
            <w:r w:rsidR="008B651F">
              <w:rPr>
                <w:noProof/>
              </w:rPr>
              <w:t xml:space="preserve"> 23.228 CR#1263</w:t>
            </w:r>
            <w:r>
              <w:rPr>
                <w:noProof/>
              </w:rPr>
              <w:t xml:space="preserve">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55B5568A" w:rsidR="001E41F3" w:rsidRDefault="00A66008">
            <w:pPr>
              <w:pStyle w:val="CRCoverPage"/>
              <w:spacing w:after="0"/>
              <w:ind w:left="100"/>
              <w:rPr>
                <w:noProof/>
              </w:rPr>
            </w:pPr>
            <w:r>
              <w:rPr>
                <w:noProof/>
              </w:rPr>
              <w:t>Annex XX is from CR1263</w:t>
            </w: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966CEAF" w14:textId="77777777" w:rsidR="001E41F3" w:rsidRDefault="001E41F3">
      <w:pPr>
        <w:rPr>
          <w:noProof/>
        </w:rPr>
      </w:pPr>
    </w:p>
    <w:p w14:paraId="0813E9A4" w14:textId="29D0A131" w:rsidR="008E30DC" w:rsidRDefault="008E30DC" w:rsidP="008E30DC">
      <w:pPr>
        <w:jc w:val="center"/>
        <w:rPr>
          <w:noProof/>
          <w:color w:val="FF0000"/>
          <w:sz w:val="32"/>
          <w:szCs w:val="32"/>
        </w:rPr>
      </w:pPr>
      <w:r w:rsidRPr="00C51E4A">
        <w:rPr>
          <w:noProof/>
          <w:color w:val="FF0000"/>
          <w:sz w:val="32"/>
          <w:szCs w:val="32"/>
        </w:rPr>
        <w:t>**** First Change ****</w:t>
      </w:r>
    </w:p>
    <w:p w14:paraId="37E63366" w14:textId="77777777" w:rsidR="00B33B03" w:rsidRDefault="00B33B03" w:rsidP="00B33B03">
      <w:pPr>
        <w:rPr>
          <w:ins w:id="1" w:author="Ericsson" w:date="2023-02-01T09:32:00Z"/>
          <w:lang w:eastAsia="zh-CN"/>
        </w:rPr>
      </w:pPr>
      <w:ins w:id="2" w:author="Ericsson" w:date="2023-02-01T09:32:00Z">
        <w:del w:id="3" w:author="Ericsson" w:date="2023-01-23T13:23:00Z">
          <w:r w:rsidRPr="00864BA5" w:rsidDel="002C2B6C">
            <w:fldChar w:fldCharType="begin"/>
          </w:r>
          <w:r w:rsidR="00000000">
            <w:fldChar w:fldCharType="separate"/>
          </w:r>
          <w:r w:rsidRPr="00864BA5" w:rsidDel="002C2B6C">
            <w:fldChar w:fldCharType="end"/>
          </w:r>
          <w:r w:rsidRPr="00864BA5" w:rsidDel="002C2B6C">
            <w:fldChar w:fldCharType="begin"/>
          </w:r>
          <w:r w:rsidR="00000000">
            <w:fldChar w:fldCharType="separate"/>
          </w:r>
          <w:r w:rsidRPr="00864BA5" w:rsidDel="002C2B6C">
            <w:fldChar w:fldCharType="end"/>
          </w:r>
          <w:r w:rsidDel="002C2B6C">
            <w:rPr>
              <w:lang w:eastAsia="zh-CN"/>
            </w:rPr>
            <w:fldChar w:fldCharType="begin"/>
          </w:r>
          <w:r w:rsidR="00000000">
            <w:rPr>
              <w:lang w:eastAsia="zh-CN"/>
            </w:rPr>
            <w:fldChar w:fldCharType="separate"/>
          </w:r>
          <w:r w:rsidDel="002C2B6C">
            <w:rPr>
              <w:lang w:eastAsia="zh-CN"/>
            </w:rPr>
            <w:fldChar w:fldCharType="end"/>
          </w:r>
          <w:r w:rsidDel="002C2B6C">
            <w:rPr>
              <w:lang w:eastAsia="zh-CN"/>
            </w:rPr>
            <w:fldChar w:fldCharType="begin"/>
          </w:r>
          <w:r w:rsidR="00000000">
            <w:rPr>
              <w:lang w:eastAsia="zh-CN"/>
            </w:rPr>
            <w:fldChar w:fldCharType="separate"/>
          </w:r>
          <w:r w:rsidDel="002C2B6C">
            <w:rPr>
              <w:lang w:eastAsia="zh-CN"/>
            </w:rPr>
            <w:fldChar w:fldCharType="end"/>
          </w:r>
        </w:del>
      </w:ins>
    </w:p>
    <w:p w14:paraId="154EB057" w14:textId="77777777" w:rsidR="00B33B03" w:rsidRPr="00744A74" w:rsidRDefault="00B33B03" w:rsidP="00B33B03">
      <w:pPr>
        <w:keepNext/>
        <w:keepLines/>
        <w:pBdr>
          <w:top w:val="single" w:sz="12" w:space="3" w:color="auto"/>
        </w:pBdr>
        <w:spacing w:before="240"/>
        <w:outlineLvl w:val="7"/>
        <w:rPr>
          <w:ins w:id="4" w:author="Ericsson" w:date="2023-02-01T09:32:00Z"/>
          <w:rFonts w:ascii="Arial" w:eastAsia="DengXian" w:hAnsi="Arial"/>
          <w:sz w:val="36"/>
          <w:lang w:eastAsia="zh-CN"/>
        </w:rPr>
      </w:pPr>
      <w:ins w:id="5" w:author="Ericsson" w:date="2023-02-01T09:32:00Z">
        <w:r w:rsidRPr="00744A74">
          <w:rPr>
            <w:rFonts w:ascii="Arial" w:eastAsia="DengXian" w:hAnsi="Arial"/>
            <w:sz w:val="36"/>
          </w:rPr>
          <w:t xml:space="preserve">Annex </w:t>
        </w:r>
        <w:r>
          <w:rPr>
            <w:rFonts w:ascii="Arial" w:eastAsia="DengXian" w:hAnsi="Arial"/>
            <w:sz w:val="36"/>
          </w:rPr>
          <w:t>AA</w:t>
        </w:r>
        <w:r w:rsidRPr="00744A74">
          <w:rPr>
            <w:rFonts w:ascii="Arial" w:eastAsia="DengXian" w:hAnsi="Arial"/>
            <w:sz w:val="36"/>
          </w:rPr>
          <w:t xml:space="preserve"> (</w:t>
        </w:r>
        <w:r>
          <w:rPr>
            <w:rFonts w:ascii="Arial" w:eastAsia="DengXian" w:hAnsi="Arial" w:hint="eastAsia"/>
            <w:sz w:val="36"/>
            <w:lang w:eastAsia="zh-CN"/>
          </w:rPr>
          <w:t>nor</w:t>
        </w:r>
        <w:r w:rsidRPr="00744A74">
          <w:rPr>
            <w:rFonts w:ascii="Arial" w:eastAsia="DengXian" w:hAnsi="Arial"/>
            <w:sz w:val="36"/>
          </w:rPr>
          <w:t>mative):</w:t>
        </w:r>
        <w:r w:rsidRPr="00744A74">
          <w:rPr>
            <w:rFonts w:ascii="Arial" w:eastAsia="DengXian" w:hAnsi="Arial"/>
            <w:sz w:val="36"/>
          </w:rPr>
          <w:br/>
          <w:t xml:space="preserve">Support of </w:t>
        </w:r>
        <w:r>
          <w:rPr>
            <w:rFonts w:ascii="Arial" w:eastAsia="DengXian" w:hAnsi="Arial" w:hint="eastAsia"/>
            <w:sz w:val="36"/>
            <w:lang w:eastAsia="zh-CN"/>
          </w:rPr>
          <w:t>Data Channel services in IMS</w:t>
        </w:r>
      </w:ins>
    </w:p>
    <w:p w14:paraId="06CFBCBF" w14:textId="77777777" w:rsidR="00B33B03" w:rsidRDefault="00B33B03" w:rsidP="00B33B03">
      <w:pPr>
        <w:pStyle w:val="Heading2"/>
        <w:rPr>
          <w:ins w:id="6" w:author="Ericsson" w:date="2023-02-01T09:32:00Z"/>
          <w:lang w:eastAsia="zh-CN"/>
        </w:rPr>
      </w:pPr>
      <w:ins w:id="7" w:author="Ericsson" w:date="2023-02-01T09:32:00Z">
        <w:r>
          <w:rPr>
            <w:lang w:eastAsia="zh-CN"/>
          </w:rPr>
          <w:t>AA.1 General</w:t>
        </w:r>
      </w:ins>
    </w:p>
    <w:p w14:paraId="6A889545" w14:textId="5D145572" w:rsidR="00B33B03" w:rsidRPr="00005A22" w:rsidRDefault="00B33B03" w:rsidP="00B33B03">
      <w:pPr>
        <w:rPr>
          <w:ins w:id="8" w:author="Ericsson" w:date="2023-02-01T09:32:00Z"/>
          <w:lang w:eastAsia="zh-CN"/>
        </w:rPr>
      </w:pPr>
      <w:ins w:id="9" w:author="Ericsson" w:date="2023-02-01T09:32:00Z">
        <w:r>
          <w:rPr>
            <w:lang w:eastAsia="zh-CN"/>
          </w:rPr>
          <w:t>This section details the SBA the IMS architecture of Annex XX. The main Network Functions subject to SBA services in the IMS architecture are the IMS AS, DCMF, and ARMF.</w:t>
        </w:r>
      </w:ins>
    </w:p>
    <w:p w14:paraId="14D36683" w14:textId="77777777" w:rsidR="00B33B03" w:rsidRDefault="00B33B03" w:rsidP="00B33B03">
      <w:pPr>
        <w:pStyle w:val="Heading3"/>
        <w:rPr>
          <w:ins w:id="10" w:author="Ericsson" w:date="2023-02-01T09:32:00Z"/>
          <w:lang w:eastAsia="zh-CN"/>
        </w:rPr>
      </w:pPr>
      <w:ins w:id="11" w:author="Ericsson" w:date="2023-02-01T09:32:00Z">
        <w:r>
          <w:rPr>
            <w:lang w:eastAsia="zh-CN"/>
          </w:rPr>
          <w:t xml:space="preserve">AA.1.1 IMS AS Services </w:t>
        </w:r>
      </w:ins>
    </w:p>
    <w:p w14:paraId="0D107F64" w14:textId="77777777" w:rsidR="00B33B03" w:rsidRDefault="00B33B03" w:rsidP="00B33B03">
      <w:pPr>
        <w:pStyle w:val="Heading4"/>
        <w:rPr>
          <w:ins w:id="12" w:author="Ericsson" w:date="2023-02-01T09:32:00Z"/>
          <w:lang w:eastAsia="zh-CN"/>
        </w:rPr>
      </w:pPr>
      <w:ins w:id="13" w:author="Ericsson" w:date="2023-02-01T09:32:00Z">
        <w:r>
          <w:rPr>
            <w:lang w:eastAsia="zh-CN"/>
          </w:rPr>
          <w:t>AA.1.1.1 General</w:t>
        </w:r>
      </w:ins>
    </w:p>
    <w:p w14:paraId="4CF3E3F6" w14:textId="77777777" w:rsidR="00B33B03" w:rsidRPr="00140E21" w:rsidRDefault="00B33B03" w:rsidP="00B33B03">
      <w:pPr>
        <w:rPr>
          <w:ins w:id="14" w:author="Ericsson" w:date="2023-02-01T09:32:00Z"/>
        </w:rPr>
      </w:pPr>
      <w:ins w:id="15" w:author="Ericsson" w:date="2023-02-01T09:32:00Z">
        <w:r w:rsidRPr="00140E21">
          <w:t xml:space="preserve">The following table shows the </w:t>
        </w:r>
        <w:r>
          <w:t>IMS AS</w:t>
        </w:r>
        <w:r w:rsidRPr="00140E21">
          <w:t xml:space="preserve"> Services and </w:t>
        </w:r>
        <w:r>
          <w:t>IMS AS</w:t>
        </w:r>
        <w:r w:rsidRPr="00140E21">
          <w:t xml:space="preserve"> Service Operations.</w:t>
        </w:r>
      </w:ins>
    </w:p>
    <w:p w14:paraId="437D3CE4" w14:textId="77777777" w:rsidR="00B33B03" w:rsidRPr="00140E21" w:rsidRDefault="00B33B03" w:rsidP="00B33B03">
      <w:pPr>
        <w:pStyle w:val="TH"/>
        <w:rPr>
          <w:ins w:id="16" w:author="Ericsson" w:date="2023-02-01T09:32:00Z"/>
        </w:rPr>
      </w:pPr>
      <w:ins w:id="17" w:author="Ericsson" w:date="2023-02-01T09:32:00Z">
        <w:r w:rsidRPr="00140E21">
          <w:t xml:space="preserve">Table </w:t>
        </w:r>
        <w:r>
          <w:t>XX.3.1.2</w:t>
        </w:r>
        <w:r w:rsidRPr="00140E21">
          <w:t xml:space="preserve">-1: NF services provided by the </w:t>
        </w:r>
        <w:r>
          <w:t>IMS AS</w:t>
        </w:r>
      </w:ins>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2975"/>
        <w:gridCol w:w="2132"/>
        <w:gridCol w:w="1837"/>
      </w:tblGrid>
      <w:tr w:rsidR="00B33B03" w:rsidRPr="00140E21" w14:paraId="7203B9B1" w14:textId="77777777" w:rsidTr="00F23652">
        <w:trPr>
          <w:ins w:id="18" w:author="Ericsson" w:date="2023-02-01T09:32:00Z"/>
        </w:trPr>
        <w:tc>
          <w:tcPr>
            <w:tcW w:w="3399" w:type="dxa"/>
            <w:tcBorders>
              <w:bottom w:val="single" w:sz="4" w:space="0" w:color="auto"/>
            </w:tcBorders>
          </w:tcPr>
          <w:p w14:paraId="3695DF94" w14:textId="77777777" w:rsidR="00B33B03" w:rsidRPr="00140E21" w:rsidRDefault="00B33B03" w:rsidP="00F23652">
            <w:pPr>
              <w:pStyle w:val="TAH"/>
              <w:rPr>
                <w:ins w:id="19" w:author="Ericsson" w:date="2023-02-01T09:32:00Z"/>
              </w:rPr>
            </w:pPr>
            <w:ins w:id="20" w:author="Ericsson" w:date="2023-02-01T09:32:00Z">
              <w:r w:rsidRPr="00140E21">
                <w:t>Service Name</w:t>
              </w:r>
            </w:ins>
          </w:p>
        </w:tc>
        <w:tc>
          <w:tcPr>
            <w:tcW w:w="2975" w:type="dxa"/>
          </w:tcPr>
          <w:p w14:paraId="2EAF080F" w14:textId="77777777" w:rsidR="00B33B03" w:rsidRPr="00140E21" w:rsidRDefault="00B33B03" w:rsidP="00F23652">
            <w:pPr>
              <w:pStyle w:val="TAH"/>
              <w:rPr>
                <w:ins w:id="21" w:author="Ericsson" w:date="2023-02-01T09:32:00Z"/>
              </w:rPr>
            </w:pPr>
            <w:ins w:id="22" w:author="Ericsson" w:date="2023-02-01T09:32:00Z">
              <w:r w:rsidRPr="00140E21">
                <w:t>Service Operations</w:t>
              </w:r>
            </w:ins>
          </w:p>
        </w:tc>
        <w:tc>
          <w:tcPr>
            <w:tcW w:w="2132" w:type="dxa"/>
          </w:tcPr>
          <w:p w14:paraId="0BD4F262" w14:textId="77777777" w:rsidR="00B33B03" w:rsidRPr="00140E21" w:rsidRDefault="00B33B03" w:rsidP="00F23652">
            <w:pPr>
              <w:pStyle w:val="TAH"/>
              <w:rPr>
                <w:ins w:id="23" w:author="Ericsson" w:date="2023-02-01T09:32:00Z"/>
              </w:rPr>
            </w:pPr>
            <w:ins w:id="24" w:author="Ericsson" w:date="2023-02-01T09:32:00Z">
              <w:r w:rsidRPr="00140E21">
                <w:t>Operation</w:t>
              </w:r>
            </w:ins>
          </w:p>
          <w:p w14:paraId="03633F4B" w14:textId="77777777" w:rsidR="00B33B03" w:rsidRPr="00140E21" w:rsidRDefault="00B33B03" w:rsidP="00F23652">
            <w:pPr>
              <w:pStyle w:val="TAH"/>
              <w:rPr>
                <w:ins w:id="25" w:author="Ericsson" w:date="2023-02-01T09:32:00Z"/>
              </w:rPr>
            </w:pPr>
            <w:ins w:id="26" w:author="Ericsson" w:date="2023-02-01T09:32:00Z">
              <w:r w:rsidRPr="00140E21">
                <w:t>Semantics</w:t>
              </w:r>
            </w:ins>
          </w:p>
        </w:tc>
        <w:tc>
          <w:tcPr>
            <w:tcW w:w="1837" w:type="dxa"/>
          </w:tcPr>
          <w:p w14:paraId="117FE1BD" w14:textId="77777777" w:rsidR="00B33B03" w:rsidRPr="00140E21" w:rsidRDefault="00B33B03" w:rsidP="00F23652">
            <w:pPr>
              <w:pStyle w:val="TAH"/>
              <w:rPr>
                <w:ins w:id="27" w:author="Ericsson" w:date="2023-02-01T09:32:00Z"/>
              </w:rPr>
            </w:pPr>
            <w:ins w:id="28" w:author="Ericsson" w:date="2023-02-01T09:32:00Z">
              <w:r w:rsidRPr="00140E21">
                <w:t>Example Consumer(s)</w:t>
              </w:r>
            </w:ins>
          </w:p>
        </w:tc>
      </w:tr>
      <w:tr w:rsidR="00B33B03" w:rsidRPr="00140E21" w14:paraId="109A6233" w14:textId="77777777" w:rsidTr="00F23652">
        <w:trPr>
          <w:ins w:id="29" w:author="Ericsson" w:date="2023-02-01T09:32:00Z"/>
        </w:trPr>
        <w:tc>
          <w:tcPr>
            <w:tcW w:w="3399" w:type="dxa"/>
            <w:tcBorders>
              <w:bottom w:val="nil"/>
            </w:tcBorders>
          </w:tcPr>
          <w:p w14:paraId="13F7B7AF" w14:textId="77777777" w:rsidR="00B33B03" w:rsidRPr="00140E21" w:rsidRDefault="00B33B03" w:rsidP="00F23652">
            <w:pPr>
              <w:pStyle w:val="TAL"/>
              <w:rPr>
                <w:ins w:id="30" w:author="Ericsson" w:date="2023-02-01T09:32:00Z"/>
              </w:rPr>
            </w:pPr>
            <w:proofErr w:type="spellStart"/>
            <w:ins w:id="31" w:author="Ericsson" w:date="2023-02-01T09:32:00Z">
              <w:r>
                <w:t>Nimsas_SessionEventControl</w:t>
              </w:r>
              <w:proofErr w:type="spellEnd"/>
            </w:ins>
          </w:p>
        </w:tc>
        <w:tc>
          <w:tcPr>
            <w:tcW w:w="2975" w:type="dxa"/>
          </w:tcPr>
          <w:p w14:paraId="214E7C22" w14:textId="77777777" w:rsidR="00B33B03" w:rsidRDefault="00B33B03" w:rsidP="00F23652">
            <w:pPr>
              <w:pStyle w:val="TAL"/>
              <w:rPr>
                <w:ins w:id="32" w:author="Ericsson" w:date="2023-02-01T09:32:00Z"/>
              </w:rPr>
            </w:pPr>
            <w:ins w:id="33" w:author="Ericsson" w:date="2023-02-01T09:32:00Z">
              <w:r>
                <w:rPr>
                  <w:rFonts w:eastAsia="SimSun"/>
                  <w:bCs/>
                  <w:lang w:eastAsia="zh-CN"/>
                </w:rPr>
                <w:t>Subscribe (Not specified in this Release)</w:t>
              </w:r>
            </w:ins>
          </w:p>
        </w:tc>
        <w:tc>
          <w:tcPr>
            <w:tcW w:w="2132" w:type="dxa"/>
          </w:tcPr>
          <w:p w14:paraId="5AFCE9BC" w14:textId="77777777" w:rsidR="00B33B03" w:rsidRPr="00140E21" w:rsidRDefault="00B33B03" w:rsidP="00F23652">
            <w:pPr>
              <w:pStyle w:val="TAL"/>
              <w:rPr>
                <w:ins w:id="34" w:author="Ericsson" w:date="2023-02-01T09:32:00Z"/>
              </w:rPr>
            </w:pPr>
            <w:ins w:id="35" w:author="Ericsson" w:date="2023-02-01T09:32:00Z">
              <w:r>
                <w:t>Subscribe/Notify</w:t>
              </w:r>
            </w:ins>
          </w:p>
        </w:tc>
        <w:tc>
          <w:tcPr>
            <w:tcW w:w="1837" w:type="dxa"/>
          </w:tcPr>
          <w:p w14:paraId="339FB2C8" w14:textId="77777777" w:rsidR="00B33B03" w:rsidRDefault="00B33B03" w:rsidP="00F23652">
            <w:pPr>
              <w:pStyle w:val="TAL"/>
              <w:rPr>
                <w:ins w:id="36" w:author="Ericsson" w:date="2023-02-01T09:32:00Z"/>
              </w:rPr>
            </w:pPr>
            <w:ins w:id="37" w:author="Ericsson" w:date="2023-02-01T09:32:00Z">
              <w:r>
                <w:t>DCSF</w:t>
              </w:r>
            </w:ins>
          </w:p>
        </w:tc>
      </w:tr>
      <w:tr w:rsidR="00B33B03" w:rsidRPr="00140E21" w14:paraId="48EABE6B" w14:textId="77777777" w:rsidTr="00F23652">
        <w:trPr>
          <w:ins w:id="38" w:author="Ericsson" w:date="2023-02-01T09:32:00Z"/>
        </w:trPr>
        <w:tc>
          <w:tcPr>
            <w:tcW w:w="3399" w:type="dxa"/>
            <w:tcBorders>
              <w:bottom w:val="single" w:sz="4" w:space="0" w:color="auto"/>
            </w:tcBorders>
          </w:tcPr>
          <w:p w14:paraId="0DB5F335" w14:textId="77777777" w:rsidR="00B33B03" w:rsidRDefault="00B33B03" w:rsidP="00F23652">
            <w:pPr>
              <w:pStyle w:val="TAL"/>
              <w:rPr>
                <w:ins w:id="39" w:author="Ericsson" w:date="2023-02-01T09:32:00Z"/>
              </w:rPr>
            </w:pPr>
          </w:p>
        </w:tc>
        <w:tc>
          <w:tcPr>
            <w:tcW w:w="2975" w:type="dxa"/>
          </w:tcPr>
          <w:p w14:paraId="183FDFF8" w14:textId="77777777" w:rsidR="00B33B03" w:rsidRDefault="00B33B03" w:rsidP="00F23652">
            <w:pPr>
              <w:pStyle w:val="TAL"/>
              <w:rPr>
                <w:ins w:id="40" w:author="Ericsson" w:date="2023-02-01T09:32:00Z"/>
              </w:rPr>
            </w:pPr>
            <w:ins w:id="41" w:author="Ericsson" w:date="2023-02-01T09:32:00Z">
              <w:r>
                <w:rPr>
                  <w:rFonts w:eastAsia="SimSun"/>
                  <w:bCs/>
                  <w:lang w:eastAsia="zh-CN"/>
                </w:rPr>
                <w:t>Notify</w:t>
              </w:r>
            </w:ins>
          </w:p>
        </w:tc>
        <w:tc>
          <w:tcPr>
            <w:tcW w:w="2132" w:type="dxa"/>
          </w:tcPr>
          <w:p w14:paraId="657FEAE8" w14:textId="77777777" w:rsidR="00B33B03" w:rsidRDefault="00B33B03" w:rsidP="00F23652">
            <w:pPr>
              <w:pStyle w:val="TAL"/>
              <w:rPr>
                <w:ins w:id="42" w:author="Ericsson" w:date="2023-02-01T09:32:00Z"/>
              </w:rPr>
            </w:pPr>
            <w:ins w:id="43" w:author="Ericsson" w:date="2023-02-01T09:32:00Z">
              <w:r>
                <w:t>Subscribe/Notify</w:t>
              </w:r>
            </w:ins>
          </w:p>
        </w:tc>
        <w:tc>
          <w:tcPr>
            <w:tcW w:w="1837" w:type="dxa"/>
          </w:tcPr>
          <w:p w14:paraId="7763C0DC" w14:textId="77777777" w:rsidR="00B33B03" w:rsidRDefault="00B33B03" w:rsidP="00F23652">
            <w:pPr>
              <w:pStyle w:val="TAL"/>
              <w:rPr>
                <w:ins w:id="44" w:author="Ericsson" w:date="2023-02-01T09:32:00Z"/>
              </w:rPr>
            </w:pPr>
            <w:ins w:id="45" w:author="Ericsson" w:date="2023-02-01T09:32:00Z">
              <w:r>
                <w:t>DCSF</w:t>
              </w:r>
            </w:ins>
          </w:p>
        </w:tc>
      </w:tr>
      <w:tr w:rsidR="00B33B03" w:rsidRPr="00140E21" w14:paraId="285B89EC" w14:textId="77777777" w:rsidTr="00F23652">
        <w:trPr>
          <w:ins w:id="46" w:author="Ericsson" w:date="2023-02-01T09:32:00Z"/>
        </w:trPr>
        <w:tc>
          <w:tcPr>
            <w:tcW w:w="3399" w:type="dxa"/>
            <w:tcBorders>
              <w:bottom w:val="single" w:sz="4" w:space="0" w:color="auto"/>
            </w:tcBorders>
          </w:tcPr>
          <w:p w14:paraId="7097EA81" w14:textId="77777777" w:rsidR="00B33B03" w:rsidRPr="00140E21" w:rsidRDefault="00B33B03" w:rsidP="00F23652">
            <w:pPr>
              <w:pStyle w:val="TAL"/>
              <w:rPr>
                <w:ins w:id="47" w:author="Ericsson" w:date="2023-02-01T09:32:00Z"/>
              </w:rPr>
            </w:pPr>
            <w:proofErr w:type="spellStart"/>
            <w:ins w:id="48" w:author="Ericsson" w:date="2023-02-01T09:32:00Z">
              <w:r>
                <w:t>Nimsas_MediaControl</w:t>
              </w:r>
              <w:proofErr w:type="spellEnd"/>
            </w:ins>
          </w:p>
        </w:tc>
        <w:tc>
          <w:tcPr>
            <w:tcW w:w="2975" w:type="dxa"/>
          </w:tcPr>
          <w:p w14:paraId="0F0C5CB0" w14:textId="77777777" w:rsidR="00B33B03" w:rsidRPr="00140E21" w:rsidRDefault="00B33B03" w:rsidP="00F23652">
            <w:pPr>
              <w:pStyle w:val="TAL"/>
              <w:rPr>
                <w:ins w:id="49" w:author="Ericsson" w:date="2023-02-01T09:32:00Z"/>
              </w:rPr>
            </w:pPr>
            <w:proofErr w:type="spellStart"/>
            <w:ins w:id="50" w:author="Ericsson" w:date="2023-02-01T09:32:00Z">
              <w:r>
                <w:t>MediaInstruction</w:t>
              </w:r>
              <w:proofErr w:type="spellEnd"/>
            </w:ins>
          </w:p>
        </w:tc>
        <w:tc>
          <w:tcPr>
            <w:tcW w:w="2132" w:type="dxa"/>
          </w:tcPr>
          <w:p w14:paraId="684C8F4C" w14:textId="77777777" w:rsidR="00B33B03" w:rsidRPr="00140E21" w:rsidRDefault="00B33B03" w:rsidP="00F23652">
            <w:pPr>
              <w:pStyle w:val="TAL"/>
              <w:rPr>
                <w:ins w:id="51" w:author="Ericsson" w:date="2023-02-01T09:32:00Z"/>
              </w:rPr>
            </w:pPr>
            <w:ins w:id="52" w:author="Ericsson" w:date="2023-02-01T09:32:00Z">
              <w:r w:rsidRPr="00140E21">
                <w:t>Request/Response</w:t>
              </w:r>
            </w:ins>
          </w:p>
        </w:tc>
        <w:tc>
          <w:tcPr>
            <w:tcW w:w="1837" w:type="dxa"/>
          </w:tcPr>
          <w:p w14:paraId="5C223BC3" w14:textId="77777777" w:rsidR="00B33B03" w:rsidRPr="00140E21" w:rsidRDefault="00B33B03" w:rsidP="00F23652">
            <w:pPr>
              <w:pStyle w:val="TAL"/>
              <w:rPr>
                <w:ins w:id="53" w:author="Ericsson" w:date="2023-02-01T09:32:00Z"/>
              </w:rPr>
            </w:pPr>
            <w:ins w:id="54" w:author="Ericsson" w:date="2023-02-01T09:32:00Z">
              <w:r>
                <w:t>DCSF</w:t>
              </w:r>
            </w:ins>
          </w:p>
        </w:tc>
      </w:tr>
    </w:tbl>
    <w:p w14:paraId="5AC6F3A8" w14:textId="77777777" w:rsidR="00B33B03" w:rsidRDefault="00B33B03" w:rsidP="00B33B03">
      <w:pPr>
        <w:rPr>
          <w:ins w:id="55" w:author="Ericsson" w:date="2023-02-01T09:32:00Z"/>
          <w:lang w:eastAsia="zh-CN"/>
        </w:rPr>
      </w:pPr>
      <w:ins w:id="56" w:author="Ericsson" w:date="2023-02-01T09:32:00Z">
        <w:r>
          <w:rPr>
            <w:lang w:eastAsia="zh-CN"/>
          </w:rPr>
          <w:tab/>
        </w:r>
      </w:ins>
    </w:p>
    <w:p w14:paraId="1D7E5477" w14:textId="77777777" w:rsidR="00B33B03" w:rsidRDefault="00B33B03" w:rsidP="00B33B03">
      <w:pPr>
        <w:pStyle w:val="Heading4"/>
        <w:rPr>
          <w:ins w:id="57" w:author="Ericsson" w:date="2023-02-01T09:32:00Z"/>
          <w:lang w:eastAsia="zh-CN"/>
        </w:rPr>
      </w:pPr>
      <w:ins w:id="58" w:author="Ericsson" w:date="2023-02-01T09:32:00Z">
        <w:r>
          <w:rPr>
            <w:lang w:eastAsia="zh-CN"/>
          </w:rPr>
          <w:t>AA.1.1.</w:t>
        </w:r>
        <w:r>
          <w:t>2</w:t>
        </w:r>
        <w:r>
          <w:tab/>
        </w:r>
        <w:proofErr w:type="spellStart"/>
        <w:r w:rsidRPr="002538EA">
          <w:rPr>
            <w:lang w:eastAsia="zh-CN"/>
          </w:rPr>
          <w:t>Nimsas</w:t>
        </w:r>
        <w:r>
          <w:rPr>
            <w:lang w:eastAsia="zh-CN"/>
          </w:rPr>
          <w:t>_SessionEventControl</w:t>
        </w:r>
        <w:proofErr w:type="spellEnd"/>
      </w:ins>
    </w:p>
    <w:p w14:paraId="127B2A4E" w14:textId="77777777" w:rsidR="00B33B03" w:rsidRDefault="00B33B03" w:rsidP="00B33B03">
      <w:pPr>
        <w:pStyle w:val="Heading5"/>
        <w:rPr>
          <w:ins w:id="59" w:author="Ericsson" w:date="2023-02-01T09:32:00Z"/>
          <w:lang w:eastAsia="zh-CN"/>
        </w:rPr>
      </w:pPr>
      <w:ins w:id="60" w:author="Ericsson" w:date="2023-02-01T09:32:00Z">
        <w:r w:rsidRPr="009E5B5A">
          <w:rPr>
            <w:lang w:eastAsia="zh-CN"/>
          </w:rPr>
          <w:t>AA</w:t>
        </w:r>
        <w:r>
          <w:rPr>
            <w:lang w:eastAsia="zh-CN"/>
          </w:rPr>
          <w:t>.1.1.</w:t>
        </w:r>
        <w:r w:rsidRPr="002E0A4A">
          <w:rPr>
            <w:lang w:eastAsia="zh-CN"/>
          </w:rPr>
          <w:t>2.1 General</w:t>
        </w:r>
        <w:del w:id="61" w:author="Michael Lindström" w:date="2023-01-24T16:09:00Z">
          <w:r w:rsidRPr="002E0A4A" w:rsidDel="002E0A4A">
            <w:rPr>
              <w:lang w:eastAsia="zh-CN"/>
            </w:rPr>
            <w:delText xml:space="preserve"> </w:delText>
          </w:r>
        </w:del>
      </w:ins>
    </w:p>
    <w:p w14:paraId="1A12BA58" w14:textId="77777777" w:rsidR="00B33B03" w:rsidRDefault="00B33B03" w:rsidP="00B33B03">
      <w:pPr>
        <w:rPr>
          <w:ins w:id="62" w:author="Ericsson" w:date="2023-02-01T09:32:00Z"/>
          <w:rFonts w:eastAsia="SimSun"/>
          <w:lang w:eastAsia="zh-CN"/>
        </w:rPr>
      </w:pPr>
      <w:ins w:id="63" w:author="Ericsson" w:date="2023-02-01T09:32:00Z">
        <w:r w:rsidRPr="009E5B5A">
          <w:rPr>
            <w:b/>
          </w:rPr>
          <w:t>Service description:</w:t>
        </w:r>
        <w:r w:rsidRPr="009E5B5A">
          <w:t xml:space="preserve"> This service enables </w:t>
        </w:r>
        <w:r w:rsidRPr="009E5B5A">
          <w:rPr>
            <w:rFonts w:eastAsia="SimSun"/>
            <w:lang w:eastAsia="zh-CN"/>
          </w:rPr>
          <w:t>the consumer to be notified about session events when served IMS subscribers takes part in IMS sessions.</w:t>
        </w:r>
      </w:ins>
    </w:p>
    <w:p w14:paraId="5B838ACC" w14:textId="77777777" w:rsidR="00B33B03" w:rsidRDefault="00B33B03" w:rsidP="00B33B03">
      <w:pPr>
        <w:rPr>
          <w:ins w:id="64" w:author="Ericsson" w:date="2023-02-01T09:32:00Z"/>
        </w:rPr>
      </w:pPr>
      <w:ins w:id="65" w:author="Ericsson" w:date="2023-02-01T09:32:00Z">
        <w:r>
          <w:t>The following operations are available for this service:</w:t>
        </w:r>
      </w:ins>
    </w:p>
    <w:p w14:paraId="6070A33A" w14:textId="77777777" w:rsidR="00B33B03" w:rsidRDefault="00B33B03" w:rsidP="00B33B03">
      <w:pPr>
        <w:pStyle w:val="B1"/>
        <w:rPr>
          <w:ins w:id="66" w:author="Ericsson" w:date="2023-02-01T09:32:00Z"/>
        </w:rPr>
      </w:pPr>
      <w:ins w:id="67" w:author="Ericsson" w:date="2023-02-01T09:32:00Z">
        <w:r>
          <w:t>-</w:t>
        </w:r>
        <w:r>
          <w:tab/>
          <w:t xml:space="preserve">Explicit subscription to receive session events. </w:t>
        </w:r>
        <w:r w:rsidRPr="009E5B5A">
          <w:t>This is not specified in this Release. In this Release an implicit subscription is assumed where the IMS AS notifies a configured or discovered DSCF of a call event</w:t>
        </w:r>
        <w:del w:id="68" w:author="Bo Burman" w:date="2023-01-25T15:49:00Z">
          <w:r w:rsidRPr="009E5B5A">
            <w:delText xml:space="preserve"> </w:delText>
          </w:r>
        </w:del>
        <w:r w:rsidRPr="009E5B5A">
          <w:t xml:space="preserve"> through a Notify.</w:t>
        </w:r>
        <w:r>
          <w:t xml:space="preserve"> </w:t>
        </w:r>
      </w:ins>
    </w:p>
    <w:p w14:paraId="5C32D038" w14:textId="77777777" w:rsidR="00B33B03" w:rsidRPr="005E3FCB" w:rsidRDefault="00B33B03" w:rsidP="00B33B03">
      <w:pPr>
        <w:pStyle w:val="B1"/>
        <w:rPr>
          <w:ins w:id="69" w:author="Ericsson" w:date="2023-02-01T09:32:00Z"/>
          <w:lang w:eastAsia="zh-CN"/>
        </w:rPr>
      </w:pPr>
      <w:ins w:id="70" w:author="Ericsson" w:date="2023-02-01T09:32:00Z">
        <w:r>
          <w:t>-</w:t>
        </w:r>
        <w:r>
          <w:tab/>
          <w:t>Notifying IMS session control events of a specific IMS subscriber to NFs.</w:t>
        </w:r>
        <w:r>
          <w:br/>
          <w:t>This service operation reports the event to the consumer that has subscribed implicitly via configuration in the IMS AS.</w:t>
        </w:r>
      </w:ins>
    </w:p>
    <w:p w14:paraId="246AE09E" w14:textId="77777777" w:rsidR="00B33B03" w:rsidRDefault="00B33B03" w:rsidP="00B33B03">
      <w:pPr>
        <w:pStyle w:val="Heading5"/>
        <w:rPr>
          <w:ins w:id="71" w:author="Ericsson" w:date="2023-02-01T09:32:00Z"/>
          <w:lang w:eastAsia="zh-CN"/>
        </w:rPr>
      </w:pPr>
      <w:ins w:id="72" w:author="Ericsson" w:date="2023-02-01T09:32:00Z">
        <w:r>
          <w:rPr>
            <w:lang w:eastAsia="zh-CN"/>
          </w:rPr>
          <w:t>AA.1.1.</w:t>
        </w:r>
        <w:r>
          <w:t>2.2</w:t>
        </w:r>
        <w:r>
          <w:tab/>
        </w:r>
        <w:proofErr w:type="spellStart"/>
        <w:r w:rsidRPr="002538EA">
          <w:rPr>
            <w:lang w:eastAsia="zh-CN"/>
          </w:rPr>
          <w:t>Nimsas</w:t>
        </w:r>
        <w:r>
          <w:rPr>
            <w:lang w:eastAsia="zh-CN"/>
          </w:rPr>
          <w:t>_SessionEventControl_Notify</w:t>
        </w:r>
        <w:proofErr w:type="spellEnd"/>
        <w:r>
          <w:rPr>
            <w:lang w:eastAsia="zh-CN"/>
          </w:rPr>
          <w:t xml:space="preserve"> service operation</w:t>
        </w:r>
      </w:ins>
    </w:p>
    <w:p w14:paraId="3337D2EF" w14:textId="77777777" w:rsidR="00B33B03" w:rsidRPr="00DF18AB" w:rsidRDefault="00B33B03" w:rsidP="00B33B03">
      <w:pPr>
        <w:rPr>
          <w:ins w:id="73" w:author="Ericsson" w:date="2023-02-01T09:32:00Z"/>
        </w:rPr>
      </w:pPr>
      <w:ins w:id="74" w:author="Ericsson" w:date="2023-02-01T09:32:00Z">
        <w:r w:rsidRPr="00DF18AB">
          <w:rPr>
            <w:b/>
          </w:rPr>
          <w:t>Service operation name:</w:t>
        </w:r>
        <w:r w:rsidRPr="00DF18AB">
          <w:t xml:space="preserve"> </w:t>
        </w:r>
        <w:proofErr w:type="spellStart"/>
        <w:r w:rsidRPr="00DF18AB">
          <w:t>N</w:t>
        </w:r>
        <w:r>
          <w:t>imsas</w:t>
        </w:r>
        <w:r w:rsidRPr="00DF18AB">
          <w:t>_</w:t>
        </w:r>
        <w:r>
          <w:t>SessionEventControl_</w:t>
        </w:r>
        <w:r w:rsidRPr="00DF18AB">
          <w:t>Notif</w:t>
        </w:r>
        <w:r>
          <w:t>y</w:t>
        </w:r>
        <w:proofErr w:type="spellEnd"/>
      </w:ins>
    </w:p>
    <w:p w14:paraId="7FA3E3E0" w14:textId="77777777" w:rsidR="00B33B03" w:rsidRPr="00DF18AB" w:rsidRDefault="00B33B03" w:rsidP="00B33B03">
      <w:pPr>
        <w:rPr>
          <w:ins w:id="75" w:author="Ericsson" w:date="2023-02-01T09:32:00Z"/>
        </w:rPr>
      </w:pPr>
      <w:ins w:id="76" w:author="Ericsson" w:date="2023-02-01T09:32:00Z">
        <w:r w:rsidRPr="0F4F1531">
          <w:rPr>
            <w:b/>
            <w:bCs/>
          </w:rPr>
          <w:t>Description:</w:t>
        </w:r>
        <w:r>
          <w:t xml:space="preserve"> This service operation enables IMS AS to notify consumers of session events related to a specific served IMS subscriber requesting use of IMS data channel media.</w:t>
        </w:r>
      </w:ins>
    </w:p>
    <w:p w14:paraId="4D6A0C66" w14:textId="77777777" w:rsidR="00B33B03" w:rsidRDefault="00B33B03" w:rsidP="00B33B03">
      <w:pPr>
        <w:rPr>
          <w:ins w:id="77" w:author="Ericsson" w:date="2023-02-01T09:32:00Z"/>
        </w:rPr>
      </w:pPr>
      <w:ins w:id="78" w:author="Ericsson" w:date="2023-02-01T09:32:00Z">
        <w:r w:rsidRPr="00DF18AB">
          <w:rPr>
            <w:b/>
          </w:rPr>
          <w:t>Inputs, Required:</w:t>
        </w:r>
        <w:r>
          <w:t xml:space="preserve"> </w:t>
        </w:r>
        <w:proofErr w:type="spellStart"/>
        <w:r>
          <w:t>SessionID</w:t>
        </w:r>
        <w:proofErr w:type="spellEnd"/>
        <w:r>
          <w:t xml:space="preserve">, </w:t>
        </w:r>
        <w:proofErr w:type="spellStart"/>
        <w:r>
          <w:t>EventID</w:t>
        </w:r>
        <w:proofErr w:type="spellEnd"/>
        <w:r>
          <w:t>,</w:t>
        </w:r>
      </w:ins>
    </w:p>
    <w:p w14:paraId="786A80FD" w14:textId="77777777" w:rsidR="00B33B03" w:rsidDel="00AC27BE" w:rsidRDefault="00B33B03" w:rsidP="00B33B03">
      <w:pPr>
        <w:rPr>
          <w:ins w:id="79" w:author="Ericsson" w:date="2023-02-01T09:32:00Z"/>
          <w:del w:id="80" w:author="Ericsson" w:date="2023-01-27T08:33:00Z"/>
        </w:rPr>
      </w:pPr>
      <w:proofErr w:type="spellStart"/>
      <w:ins w:id="81" w:author="Ericsson" w:date="2023-02-01T09:32:00Z">
        <w:r>
          <w:t>SessionID</w:t>
        </w:r>
        <w:proofErr w:type="spellEnd"/>
        <w:r>
          <w:t xml:space="preserve"> is the identity of the IMS session for which the event relates </w:t>
        </w:r>
        <w:r w:rsidRPr="00EB2A77">
          <w:t>to</w:t>
        </w:r>
        <w:r>
          <w:t xml:space="preserve">. </w:t>
        </w:r>
      </w:ins>
    </w:p>
    <w:p w14:paraId="28E3653E" w14:textId="77777777" w:rsidR="00B33B03" w:rsidRDefault="00B33B03" w:rsidP="00B33B03">
      <w:pPr>
        <w:rPr>
          <w:ins w:id="82" w:author="Ericsson" w:date="2023-02-01T09:32:00Z"/>
        </w:rPr>
      </w:pPr>
      <w:proofErr w:type="spellStart"/>
      <w:ins w:id="83" w:author="Ericsson" w:date="2023-02-01T09:32:00Z">
        <w:r>
          <w:t>EventID</w:t>
        </w:r>
        <w:proofErr w:type="spellEnd"/>
        <w:r>
          <w:t xml:space="preserve"> is the event triggered within the IMS session.</w:t>
        </w:r>
      </w:ins>
    </w:p>
    <w:p w14:paraId="36AFD4C4" w14:textId="77777777" w:rsidR="00B33B03" w:rsidRDefault="00B33B03" w:rsidP="00B33B03">
      <w:pPr>
        <w:rPr>
          <w:ins w:id="84" w:author="Ericsson" w:date="2023-02-01T09:32:00Z"/>
        </w:rPr>
      </w:pPr>
      <w:ins w:id="85" w:author="Ericsson" w:date="2023-02-01T09:32:00Z">
        <w:r w:rsidRPr="0F4F1531">
          <w:rPr>
            <w:rFonts w:eastAsia="SimSun"/>
            <w:b/>
            <w:bCs/>
          </w:rPr>
          <w:t>Inputs, Optional:</w:t>
        </w:r>
        <w:r w:rsidRPr="0F4F1531">
          <w:rPr>
            <w:rFonts w:eastAsia="SimSun"/>
          </w:rPr>
          <w:t xml:space="preserve">  </w:t>
        </w:r>
        <w:proofErr w:type="spellStart"/>
        <w:r w:rsidRPr="0F4F1531">
          <w:rPr>
            <w:rFonts w:eastAsia="SimSun"/>
          </w:rPr>
          <w:t>CallingID</w:t>
        </w:r>
        <w:proofErr w:type="spellEnd"/>
        <w:r w:rsidRPr="0F4F1531">
          <w:rPr>
            <w:rFonts w:eastAsia="SimSun"/>
          </w:rPr>
          <w:t xml:space="preserve">, </w:t>
        </w:r>
        <w:proofErr w:type="spellStart"/>
        <w:r w:rsidRPr="0F4F1531">
          <w:rPr>
            <w:rFonts w:eastAsia="SimSun"/>
          </w:rPr>
          <w:t>CalledID</w:t>
        </w:r>
        <w:proofErr w:type="spellEnd"/>
        <w:r w:rsidRPr="0F4F1531">
          <w:rPr>
            <w:rFonts w:eastAsia="SimSun"/>
          </w:rPr>
          <w:t xml:space="preserve">, </w:t>
        </w:r>
        <w:proofErr w:type="spellStart"/>
        <w:r w:rsidRPr="0F4F1531">
          <w:rPr>
            <w:rFonts w:eastAsia="SimSun"/>
          </w:rPr>
          <w:t>SessionCase</w:t>
        </w:r>
        <w:proofErr w:type="spellEnd"/>
        <w:r w:rsidRPr="0F4F1531">
          <w:rPr>
            <w:rFonts w:eastAsia="SimSun"/>
          </w:rPr>
          <w:t xml:space="preserve">, </w:t>
        </w:r>
        <w:proofErr w:type="spellStart"/>
        <w:r>
          <w:t>EventInitiator</w:t>
        </w:r>
        <w:proofErr w:type="spellEnd"/>
        <w:r>
          <w:t xml:space="preserve">, </w:t>
        </w:r>
        <w:proofErr w:type="spellStart"/>
        <w:r>
          <w:t>MediaInfoList</w:t>
        </w:r>
        <w:proofErr w:type="spellEnd"/>
        <w:r>
          <w:t>.</w:t>
        </w:r>
      </w:ins>
    </w:p>
    <w:p w14:paraId="1282237F" w14:textId="77777777" w:rsidR="00B33B03" w:rsidRDefault="00B33B03" w:rsidP="00B33B03">
      <w:pPr>
        <w:rPr>
          <w:ins w:id="86" w:author="Ericsson" w:date="2023-02-01T09:32:00Z"/>
        </w:rPr>
      </w:pPr>
      <w:proofErr w:type="spellStart"/>
      <w:ins w:id="87" w:author="Ericsson" w:date="2023-02-01T09:32:00Z">
        <w:r>
          <w:lastRenderedPageBreak/>
          <w:t>CallingID</w:t>
        </w:r>
        <w:proofErr w:type="spellEnd"/>
        <w:r>
          <w:t xml:space="preserve"> is the public identity of the calling IMS subscriber. </w:t>
        </w:r>
        <w:proofErr w:type="spellStart"/>
        <w:r>
          <w:t>CalledID</w:t>
        </w:r>
        <w:proofErr w:type="spellEnd"/>
        <w:r>
          <w:t xml:space="preserve"> is the public identity of the called IMS Subscriber. </w:t>
        </w:r>
        <w:proofErr w:type="spellStart"/>
        <w:r>
          <w:t>SessionCase</w:t>
        </w:r>
        <w:proofErr w:type="spellEnd"/>
        <w:r>
          <w:t xml:space="preserve"> indicates if this is an originating or terminating IMS session. </w:t>
        </w:r>
        <w:proofErr w:type="spellStart"/>
        <w:r>
          <w:t>EventInitiator</w:t>
        </w:r>
        <w:proofErr w:type="spellEnd"/>
        <w:r>
          <w:t xml:space="preserve"> indicates initiator of the event, i.e. ‘served IMS subscriber’ vs ‘remote IMS subscriber’. </w:t>
        </w:r>
        <w:proofErr w:type="spellStart"/>
        <w:r>
          <w:t>MediaInfoList</w:t>
        </w:r>
        <w:proofErr w:type="spellEnd"/>
        <w:r w:rsidDel="008E2F36">
          <w:rPr>
            <w:rStyle w:val="CommentReference"/>
          </w:rPr>
          <w:t xml:space="preserve"> </w:t>
        </w:r>
        <w:r>
          <w:t>includes for each media in the list;</w:t>
        </w:r>
      </w:ins>
    </w:p>
    <w:p w14:paraId="386E4AC0" w14:textId="365C1191" w:rsidR="004D1F57" w:rsidRDefault="00B33B03" w:rsidP="004D1F57">
      <w:pPr>
        <w:pStyle w:val="B1"/>
        <w:rPr>
          <w:ins w:id="88" w:author="Ericsson" w:date="2023-02-01T09:32:00Z"/>
        </w:rPr>
      </w:pPr>
      <w:ins w:id="89" w:author="Ericsson" w:date="2023-02-01T09:32:00Z">
        <w:r>
          <w:t xml:space="preserve">- </w:t>
        </w:r>
        <w:r>
          <w:tab/>
        </w:r>
        <w:proofErr w:type="spellStart"/>
        <w:r>
          <w:t>mediaID</w:t>
        </w:r>
        <w:proofErr w:type="spellEnd"/>
        <w:r>
          <w:t xml:space="preserve"> : uniquely identifies this media item within the list. The identity is allocated by IMS AS,</w:t>
        </w:r>
      </w:ins>
      <w:ins w:id="90" w:author="Ericsson" w:date="2023-02-02T07:45:00Z">
        <w:r w:rsidR="004D1F57">
          <w:t xml:space="preserve"> </w:t>
        </w:r>
      </w:ins>
    </w:p>
    <w:p w14:paraId="63918CCB" w14:textId="77777777" w:rsidR="00B33B03" w:rsidRDefault="00B33B03" w:rsidP="00B33B03">
      <w:pPr>
        <w:pStyle w:val="B1"/>
        <w:rPr>
          <w:ins w:id="91" w:author="Ericsson" w:date="2023-02-01T09:32:00Z"/>
        </w:rPr>
      </w:pPr>
      <w:ins w:id="92" w:author="Ericsson" w:date="2023-02-01T09:32:00Z">
        <w:r>
          <w:t xml:space="preserve">- </w:t>
        </w:r>
        <w:r>
          <w:tab/>
        </w:r>
        <w:proofErr w:type="spellStart"/>
        <w:r>
          <w:t>mediaSpecification</w:t>
        </w:r>
        <w:proofErr w:type="spellEnd"/>
        <w:r>
          <w:t xml:space="preserve">:  This </w:t>
        </w:r>
        <w:proofErr w:type="spellStart"/>
        <w:r>
          <w:t>dependends</w:t>
        </w:r>
        <w:proofErr w:type="spellEnd"/>
        <w:r>
          <w:t xml:space="preserve"> on media type including relevant media attributes of interest to the consumer. The media specification includes the following media description attributes:  </w:t>
        </w:r>
      </w:ins>
    </w:p>
    <w:p w14:paraId="61D32FAB" w14:textId="77777777" w:rsidR="00B33B03" w:rsidRDefault="00B33B03" w:rsidP="00B33B03">
      <w:pPr>
        <w:pStyle w:val="B2"/>
        <w:rPr>
          <w:ins w:id="93" w:author="Ericsson" w:date="2023-02-01T09:32:00Z"/>
        </w:rPr>
      </w:pPr>
      <w:ins w:id="94" w:author="Ericsson" w:date="2023-02-01T09:32:00Z">
        <w:r>
          <w:t>-</w:t>
        </w:r>
        <w:r>
          <w:tab/>
        </w:r>
        <w:r w:rsidRPr="00DF3153">
          <w:t xml:space="preserve">Media Type :  </w:t>
        </w:r>
        <w:proofErr w:type="spellStart"/>
        <w:r w:rsidRPr="00DF3153">
          <w:t>Data_Channel</w:t>
        </w:r>
        <w:proofErr w:type="spellEnd"/>
        <w:r w:rsidRPr="00DF3153">
          <w:t xml:space="preserve">. </w:t>
        </w:r>
      </w:ins>
    </w:p>
    <w:p w14:paraId="7DD8B0D9" w14:textId="77777777" w:rsidR="00B33B03" w:rsidRDefault="00B33B03" w:rsidP="00B33B03">
      <w:pPr>
        <w:pStyle w:val="B3"/>
        <w:rPr>
          <w:ins w:id="95" w:author="Ericsson" w:date="2023-02-01T09:32:00Z"/>
        </w:rPr>
      </w:pPr>
      <w:ins w:id="96" w:author="Ericsson" w:date="2023-02-01T09:32:00Z">
        <w:r>
          <w:t>-</w:t>
        </w:r>
        <w:r>
          <w:tab/>
        </w:r>
        <w:r w:rsidRPr="00DF3153">
          <w:t>Data Channel Mapping and Configuration Information : This attribute is applicable to Data Channel and includes relevant configuration Information.</w:t>
        </w:r>
      </w:ins>
    </w:p>
    <w:p w14:paraId="7D056D17" w14:textId="77777777" w:rsidR="00B33B03" w:rsidRDefault="00B33B03" w:rsidP="00B33B03">
      <w:pPr>
        <w:pStyle w:val="B3"/>
        <w:rPr>
          <w:ins w:id="97" w:author="Ericsson" w:date="2023-02-01T09:32:00Z"/>
        </w:rPr>
      </w:pPr>
      <w:ins w:id="98" w:author="Ericsson" w:date="2023-02-01T09:32:00Z">
        <w:r>
          <w:t>-</w:t>
        </w:r>
        <w:r>
          <w:tab/>
        </w:r>
        <w:r w:rsidRPr="00DF3153">
          <w:t>Maximum Message Size: This attributes defines the maximum size to be expected.</w:t>
        </w:r>
        <w:r>
          <w:t xml:space="preserve"> </w:t>
        </w:r>
      </w:ins>
    </w:p>
    <w:p w14:paraId="5436F9B9" w14:textId="77777777" w:rsidR="00B33B03" w:rsidRDefault="00B33B03" w:rsidP="00B33B03">
      <w:pPr>
        <w:pStyle w:val="B3"/>
        <w:rPr>
          <w:ins w:id="99" w:author="Ericsson" w:date="2023-02-01T09:32:00Z"/>
          <w:rStyle w:val="B2Char"/>
        </w:rPr>
      </w:pPr>
      <w:ins w:id="100" w:author="Ericsson" w:date="2023-02-01T09:32:00Z">
        <w:r>
          <w:t>-</w:t>
        </w:r>
        <w:r>
          <w:tab/>
        </w:r>
        <w:r w:rsidRPr="00995F18">
          <w:rPr>
            <w:rStyle w:val="B2Char"/>
          </w:rPr>
          <w:t>Data Channel Port : This attribute identifies the port for the Data Channel</w:t>
        </w:r>
        <w:r>
          <w:rPr>
            <w:rStyle w:val="B2Char"/>
          </w:rPr>
          <w:t>.</w:t>
        </w:r>
      </w:ins>
    </w:p>
    <w:p w14:paraId="5C171D79" w14:textId="77777777" w:rsidR="00B33B03" w:rsidRDefault="00B33B03" w:rsidP="00B33B03">
      <w:pPr>
        <w:pStyle w:val="B3"/>
        <w:rPr>
          <w:ins w:id="101" w:author="Ericsson" w:date="2023-02-01T09:32:00Z"/>
          <w:rStyle w:val="B2Char"/>
        </w:rPr>
      </w:pPr>
      <w:ins w:id="102" w:author="Ericsson" w:date="2023-02-01T09:32:00Z">
        <w:r>
          <w:rPr>
            <w:rStyle w:val="B2Char"/>
          </w:rPr>
          <w:t>-</w:t>
        </w:r>
        <w:r>
          <w:rPr>
            <w:rStyle w:val="B2Char"/>
          </w:rPr>
          <w:tab/>
        </w:r>
        <w:r w:rsidRPr="00E05D9B">
          <w:rPr>
            <w:rStyle w:val="B2Char"/>
          </w:rPr>
          <w:t xml:space="preserve">Security Setup : This attribute identifies the security </w:t>
        </w:r>
        <w:proofErr w:type="spellStart"/>
        <w:r w:rsidRPr="00E05D9B">
          <w:rPr>
            <w:rStyle w:val="B2Char"/>
          </w:rPr>
          <w:t>setp</w:t>
        </w:r>
        <w:proofErr w:type="spellEnd"/>
        <w:r w:rsidRPr="00E05D9B">
          <w:rPr>
            <w:rStyle w:val="B2Char"/>
          </w:rPr>
          <w:t xml:space="preserve"> up</w:t>
        </w:r>
        <w:r>
          <w:rPr>
            <w:rStyle w:val="B2Char"/>
          </w:rPr>
          <w:t>.</w:t>
        </w:r>
      </w:ins>
    </w:p>
    <w:p w14:paraId="7DD2A10A" w14:textId="77777777" w:rsidR="00B33B03" w:rsidRDefault="00B33B03" w:rsidP="00B33B03">
      <w:pPr>
        <w:pStyle w:val="B3"/>
        <w:rPr>
          <w:ins w:id="103" w:author="Ericsson" w:date="2023-02-01T09:32:00Z"/>
          <w:rStyle w:val="B2Char"/>
        </w:rPr>
      </w:pPr>
      <w:ins w:id="104" w:author="Ericsson" w:date="2023-02-01T09:32:00Z">
        <w:r>
          <w:rPr>
            <w:rStyle w:val="B2Char"/>
          </w:rPr>
          <w:t>-</w:t>
        </w:r>
        <w:r>
          <w:rPr>
            <w:rStyle w:val="B2Char"/>
          </w:rPr>
          <w:tab/>
        </w:r>
        <w:r w:rsidRPr="00995F18">
          <w:rPr>
            <w:rStyle w:val="B2Char"/>
          </w:rPr>
          <w:t>Security Certificate Fingerprint: This attribute identifies the security certificate fingerprint</w:t>
        </w:r>
        <w:r>
          <w:rPr>
            <w:rStyle w:val="B2Char"/>
          </w:rPr>
          <w:t>.</w:t>
        </w:r>
      </w:ins>
    </w:p>
    <w:p w14:paraId="14790707" w14:textId="77777777" w:rsidR="00B33B03" w:rsidRPr="00DF18AB" w:rsidRDefault="00B33B03" w:rsidP="00B33B03">
      <w:pPr>
        <w:pStyle w:val="B3"/>
        <w:rPr>
          <w:ins w:id="105" w:author="Ericsson" w:date="2023-02-01T09:32:00Z"/>
        </w:rPr>
      </w:pPr>
      <w:ins w:id="106" w:author="Ericsson" w:date="2023-02-01T09:32:00Z">
        <w:r>
          <w:rPr>
            <w:rStyle w:val="B2Char"/>
          </w:rPr>
          <w:t>-</w:t>
        </w:r>
        <w:r>
          <w:rPr>
            <w:rStyle w:val="B2Char"/>
          </w:rPr>
          <w:tab/>
        </w:r>
        <w:r w:rsidRPr="00995F18">
          <w:rPr>
            <w:rStyle w:val="B2Char"/>
          </w:rPr>
          <w:t>Security Transport Identity : This attribute identifies transp</w:t>
        </w:r>
        <w:r>
          <w:rPr>
            <w:rStyle w:val="B2Char"/>
          </w:rPr>
          <w:t>o</w:t>
        </w:r>
        <w:r w:rsidRPr="00995F18">
          <w:rPr>
            <w:rStyle w:val="B2Char"/>
          </w:rPr>
          <w:t>rt layer  identity.</w:t>
        </w:r>
      </w:ins>
    </w:p>
    <w:p w14:paraId="020F5DE8" w14:textId="77777777" w:rsidR="00B33B03" w:rsidRPr="00DF18AB" w:rsidRDefault="00B33B03" w:rsidP="00B33B03">
      <w:pPr>
        <w:rPr>
          <w:ins w:id="107" w:author="Ericsson" w:date="2023-02-01T09:32:00Z"/>
        </w:rPr>
      </w:pPr>
      <w:ins w:id="108" w:author="Ericsson" w:date="2023-02-01T09:32:00Z">
        <w:r w:rsidRPr="00DF18AB">
          <w:rPr>
            <w:b/>
          </w:rPr>
          <w:t>Outputs, Required:</w:t>
        </w:r>
        <w:r w:rsidRPr="00DF18AB">
          <w:t xml:space="preserve"> </w:t>
        </w:r>
        <w:r>
          <w:t>Result indication</w:t>
        </w:r>
        <w:r w:rsidRPr="00DF18AB">
          <w:t>.</w:t>
        </w:r>
      </w:ins>
    </w:p>
    <w:p w14:paraId="22922FE6" w14:textId="77777777" w:rsidR="00B33B03" w:rsidRPr="00DF18AB" w:rsidRDefault="00B33B03" w:rsidP="00B33B03">
      <w:pPr>
        <w:rPr>
          <w:ins w:id="109" w:author="Ericsson" w:date="2023-02-01T09:32:00Z"/>
        </w:rPr>
      </w:pPr>
      <w:ins w:id="110" w:author="Ericsson" w:date="2023-02-01T09:32:00Z">
        <w:r w:rsidRPr="00DF18AB">
          <w:rPr>
            <w:b/>
          </w:rPr>
          <w:t>Outputs, Optional:</w:t>
        </w:r>
        <w:r>
          <w:rPr>
            <w:b/>
          </w:rPr>
          <w:t xml:space="preserve"> </w:t>
        </w:r>
        <w:r>
          <w:t>None</w:t>
        </w:r>
      </w:ins>
    </w:p>
    <w:p w14:paraId="5D44613F" w14:textId="77777777" w:rsidR="00B33B03" w:rsidRDefault="00B33B03" w:rsidP="00B33B03">
      <w:pPr>
        <w:rPr>
          <w:ins w:id="111" w:author="Ericsson" w:date="2023-02-01T09:32:00Z"/>
          <w:lang w:eastAsia="zh-CN"/>
        </w:rPr>
      </w:pPr>
      <w:ins w:id="112" w:author="Ericsson" w:date="2023-02-01T09:32:00Z">
        <w:r>
          <w:rPr>
            <w:lang w:eastAsia="zh-CN"/>
          </w:rPr>
          <w:t xml:space="preserve">The table below presents supported </w:t>
        </w:r>
        <w:proofErr w:type="spellStart"/>
        <w:r>
          <w:rPr>
            <w:lang w:eastAsia="zh-CN"/>
          </w:rPr>
          <w:t>EventIDs</w:t>
        </w:r>
        <w:proofErr w:type="spellEnd"/>
        <w:r>
          <w:rPr>
            <w:lang w:eastAsia="zh-CN"/>
          </w:rPr>
          <w:t xml:space="preserve"> and related parameters.</w:t>
        </w:r>
      </w:ins>
    </w:p>
    <w:p w14:paraId="2353A4CD" w14:textId="77777777" w:rsidR="00B33B03" w:rsidRPr="00140E21" w:rsidRDefault="00B33B03" w:rsidP="00B33B03">
      <w:pPr>
        <w:pStyle w:val="TH"/>
        <w:rPr>
          <w:ins w:id="113" w:author="Ericsson" w:date="2023-02-01T09:32:00Z"/>
          <w:rFonts w:eastAsia="SimSun"/>
        </w:rPr>
      </w:pPr>
      <w:ins w:id="114" w:author="Ericsson" w:date="2023-02-01T09:32:00Z">
        <w:r w:rsidRPr="00140E21">
          <w:rPr>
            <w:rFonts w:eastAsia="SimSun"/>
          </w:rPr>
          <w:t xml:space="preserve">Table </w:t>
        </w:r>
        <w:r>
          <w:rPr>
            <w:lang w:eastAsia="zh-CN"/>
          </w:rPr>
          <w:t>AA.1.1.</w:t>
        </w:r>
        <w:r>
          <w:t>2.2</w:t>
        </w:r>
        <w:r>
          <w:rPr>
            <w:rFonts w:eastAsia="SimSun"/>
          </w:rPr>
          <w:t xml:space="preserve">-1 </w:t>
        </w:r>
        <w:r w:rsidRPr="00140E21">
          <w:rPr>
            <w:rFonts w:eastAsia="SimSun"/>
          </w:rPr>
          <w:t xml:space="preserve">: </w:t>
        </w:r>
        <w:r w:rsidRPr="00140E21">
          <w:rPr>
            <w:lang w:eastAsia="ko-KR"/>
          </w:rPr>
          <w:t>List of event</w:t>
        </w:r>
        <w:r>
          <w:rPr>
            <w:lang w:eastAsia="ko-KR"/>
          </w:rPr>
          <w:t>s and Related Optional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961"/>
      </w:tblGrid>
      <w:tr w:rsidR="00B33B03" w:rsidRPr="00140E21" w14:paraId="5ECFC0E8" w14:textId="77777777" w:rsidTr="00F23652">
        <w:trPr>
          <w:ins w:id="115" w:author="Ericsson" w:date="2023-02-01T09:32:00Z"/>
        </w:trPr>
        <w:tc>
          <w:tcPr>
            <w:tcW w:w="4390" w:type="dxa"/>
            <w:shd w:val="clear" w:color="auto" w:fill="auto"/>
          </w:tcPr>
          <w:p w14:paraId="5AE60A10" w14:textId="77777777" w:rsidR="00B33B03" w:rsidRPr="00140E21" w:rsidRDefault="00B33B03" w:rsidP="00F23652">
            <w:pPr>
              <w:pStyle w:val="TAH"/>
              <w:rPr>
                <w:ins w:id="116" w:author="Ericsson" w:date="2023-02-01T09:32:00Z"/>
                <w:lang w:eastAsia="ko-KR"/>
              </w:rPr>
            </w:pPr>
            <w:proofErr w:type="spellStart"/>
            <w:ins w:id="117" w:author="Ericsson" w:date="2023-02-01T09:32:00Z">
              <w:r w:rsidRPr="00140E21">
                <w:rPr>
                  <w:lang w:eastAsia="ko-KR"/>
                </w:rPr>
                <w:t>Event</w:t>
              </w:r>
              <w:r>
                <w:rPr>
                  <w:lang w:eastAsia="ko-KR"/>
                </w:rPr>
                <w:t>ID</w:t>
              </w:r>
              <w:proofErr w:type="spellEnd"/>
            </w:ins>
          </w:p>
        </w:tc>
        <w:tc>
          <w:tcPr>
            <w:tcW w:w="4961" w:type="dxa"/>
            <w:shd w:val="clear" w:color="auto" w:fill="auto"/>
          </w:tcPr>
          <w:p w14:paraId="461CED7D" w14:textId="77777777" w:rsidR="00B33B03" w:rsidRPr="00140E21" w:rsidRDefault="00B33B03" w:rsidP="00F23652">
            <w:pPr>
              <w:pStyle w:val="TAH"/>
              <w:rPr>
                <w:ins w:id="118" w:author="Ericsson" w:date="2023-02-01T09:32:00Z"/>
                <w:lang w:eastAsia="ko-KR"/>
              </w:rPr>
            </w:pPr>
            <w:ins w:id="119" w:author="Ericsson" w:date="2023-02-01T09:32:00Z">
              <w:r>
                <w:rPr>
                  <w:lang w:eastAsia="ko-KR"/>
                </w:rPr>
                <w:t>Parameters</w:t>
              </w:r>
            </w:ins>
          </w:p>
        </w:tc>
      </w:tr>
      <w:tr w:rsidR="00B33B03" w:rsidRPr="00140E21" w14:paraId="4457A557" w14:textId="77777777" w:rsidTr="00F23652">
        <w:trPr>
          <w:ins w:id="120" w:author="Ericsson" w:date="2023-02-01T09:32:00Z"/>
        </w:trPr>
        <w:tc>
          <w:tcPr>
            <w:tcW w:w="4390" w:type="dxa"/>
            <w:shd w:val="clear" w:color="auto" w:fill="auto"/>
          </w:tcPr>
          <w:p w14:paraId="63285EB8" w14:textId="77777777" w:rsidR="00B33B03" w:rsidRPr="00140E21" w:rsidRDefault="00B33B03" w:rsidP="00F23652">
            <w:pPr>
              <w:pStyle w:val="TAL"/>
              <w:rPr>
                <w:ins w:id="121" w:author="Ericsson" w:date="2023-02-01T09:32:00Z"/>
                <w:lang w:eastAsia="ko-KR"/>
              </w:rPr>
            </w:pPr>
            <w:proofErr w:type="spellStart"/>
            <w:ins w:id="122" w:author="Ericsson" w:date="2023-02-01T09:32:00Z">
              <w:r w:rsidRPr="00B77BA8">
                <w:rPr>
                  <w:lang w:eastAsia="ko-KR"/>
                </w:rPr>
                <w:t>SessionEstablishmentRequest</w:t>
              </w:r>
              <w:r>
                <w:rPr>
                  <w:lang w:eastAsia="ko-KR"/>
                </w:rPr>
                <w:t>Event</w:t>
              </w:r>
              <w:proofErr w:type="spellEnd"/>
            </w:ins>
          </w:p>
        </w:tc>
        <w:tc>
          <w:tcPr>
            <w:tcW w:w="4961" w:type="dxa"/>
            <w:shd w:val="clear" w:color="auto" w:fill="auto"/>
          </w:tcPr>
          <w:p w14:paraId="1EC69BE7" w14:textId="77777777" w:rsidR="00B33B03" w:rsidRPr="0056319E" w:rsidRDefault="00B33B03" w:rsidP="00F23652">
            <w:pPr>
              <w:pStyle w:val="TAL"/>
              <w:rPr>
                <w:ins w:id="123" w:author="Ericsson" w:date="2023-02-01T09:32:00Z"/>
                <w:rFonts w:cs="Arial"/>
                <w:szCs w:val="18"/>
                <w:lang w:eastAsia="ko-KR"/>
              </w:rPr>
            </w:pPr>
            <w:proofErr w:type="spellStart"/>
            <w:ins w:id="124" w:author="Ericsson" w:date="2023-02-01T09:32:00Z">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SessionCase</w:t>
              </w:r>
              <w:proofErr w:type="spellEnd"/>
              <w:r>
                <w:rPr>
                  <w:rFonts w:eastAsia="Microsoft YaHei" w:cs="Arial"/>
                  <w:szCs w:val="18"/>
                  <w:lang w:val="en-US" w:eastAsia="en-GB"/>
                </w:rPr>
                <w:t xml:space="preserve">, </w:t>
              </w:r>
              <w:proofErr w:type="spellStart"/>
              <w:r>
                <w:t>MediaInfoList</w:t>
              </w:r>
              <w:proofErr w:type="spellEnd"/>
            </w:ins>
          </w:p>
        </w:tc>
      </w:tr>
      <w:tr w:rsidR="00B33B03" w:rsidRPr="00140E21" w14:paraId="6A1DF307" w14:textId="77777777" w:rsidTr="00F23652">
        <w:trPr>
          <w:ins w:id="125" w:author="Ericsson" w:date="2023-02-01T09:32:00Z"/>
        </w:trPr>
        <w:tc>
          <w:tcPr>
            <w:tcW w:w="4390" w:type="dxa"/>
            <w:shd w:val="clear" w:color="auto" w:fill="auto"/>
          </w:tcPr>
          <w:p w14:paraId="716ECBD3" w14:textId="77777777" w:rsidR="00B33B03" w:rsidRPr="00B77BA8" w:rsidRDefault="00B33B03" w:rsidP="00F23652">
            <w:pPr>
              <w:pStyle w:val="TAL"/>
              <w:rPr>
                <w:ins w:id="126" w:author="Ericsson" w:date="2023-02-01T09:32:00Z"/>
                <w:lang w:eastAsia="ko-KR"/>
              </w:rPr>
            </w:pPr>
            <w:proofErr w:type="spellStart"/>
            <w:ins w:id="127" w:author="Ericsson" w:date="2023-02-01T09:32:00Z">
              <w:r>
                <w:rPr>
                  <w:lang w:eastAsia="ko-KR"/>
                </w:rPr>
                <w:t>SessionEstablishmentProgressEvent</w:t>
              </w:r>
              <w:proofErr w:type="spellEnd"/>
            </w:ins>
          </w:p>
        </w:tc>
        <w:tc>
          <w:tcPr>
            <w:tcW w:w="4961" w:type="dxa"/>
            <w:shd w:val="clear" w:color="auto" w:fill="auto"/>
          </w:tcPr>
          <w:p w14:paraId="428E59F5" w14:textId="77777777" w:rsidR="00B33B03" w:rsidRDefault="00B33B03" w:rsidP="00F23652">
            <w:pPr>
              <w:pStyle w:val="TAL"/>
              <w:rPr>
                <w:ins w:id="128" w:author="Ericsson" w:date="2023-02-01T09:32:00Z"/>
                <w:rFonts w:eastAsia="Microsoft YaHei" w:cs="Arial"/>
                <w:szCs w:val="18"/>
                <w:lang w:val="en-US" w:eastAsia="en-GB"/>
              </w:rPr>
            </w:pPr>
            <w:proofErr w:type="spellStart"/>
            <w:ins w:id="129" w:author="Ericsson" w:date="2023-02-01T09:32:00Z">
              <w:r>
                <w:t>MediaInfoList</w:t>
              </w:r>
              <w:proofErr w:type="spellEnd"/>
            </w:ins>
          </w:p>
        </w:tc>
      </w:tr>
      <w:tr w:rsidR="00B33B03" w:rsidRPr="00140E21" w14:paraId="19D29C82" w14:textId="77777777" w:rsidTr="00F23652">
        <w:trPr>
          <w:ins w:id="130" w:author="Ericsson" w:date="2023-02-01T09:32:00Z"/>
        </w:trPr>
        <w:tc>
          <w:tcPr>
            <w:tcW w:w="4390" w:type="dxa"/>
            <w:shd w:val="clear" w:color="auto" w:fill="auto"/>
          </w:tcPr>
          <w:p w14:paraId="1A014A62" w14:textId="77777777" w:rsidR="00B33B03" w:rsidRDefault="00B33B03" w:rsidP="00F23652">
            <w:pPr>
              <w:pStyle w:val="TAL"/>
              <w:rPr>
                <w:ins w:id="131" w:author="Ericsson" w:date="2023-02-01T09:32:00Z"/>
                <w:lang w:eastAsia="ko-KR"/>
              </w:rPr>
            </w:pPr>
            <w:proofErr w:type="spellStart"/>
            <w:ins w:id="132" w:author="Ericsson" w:date="2023-02-01T09:32:00Z">
              <w:r>
                <w:rPr>
                  <w:lang w:eastAsia="ko-KR"/>
                </w:rPr>
                <w:t>SessionEstablishmentAlertingEvent</w:t>
              </w:r>
              <w:proofErr w:type="spellEnd"/>
            </w:ins>
          </w:p>
        </w:tc>
        <w:tc>
          <w:tcPr>
            <w:tcW w:w="4961" w:type="dxa"/>
            <w:shd w:val="clear" w:color="auto" w:fill="auto"/>
          </w:tcPr>
          <w:p w14:paraId="3E8F483A" w14:textId="77777777" w:rsidR="00B33B03" w:rsidRDefault="00B33B03" w:rsidP="00F23652">
            <w:pPr>
              <w:pStyle w:val="TAL"/>
              <w:rPr>
                <w:ins w:id="133" w:author="Ericsson" w:date="2023-02-01T09:32:00Z"/>
              </w:rPr>
            </w:pPr>
            <w:proofErr w:type="spellStart"/>
            <w:ins w:id="134" w:author="Ericsson" w:date="2023-02-01T09:32:00Z">
              <w:r>
                <w:t>MediaInfoList</w:t>
              </w:r>
              <w:proofErr w:type="spellEnd"/>
            </w:ins>
          </w:p>
        </w:tc>
      </w:tr>
      <w:tr w:rsidR="00B33B03" w:rsidRPr="00140E21" w14:paraId="7AFA1585" w14:textId="77777777" w:rsidTr="00F23652">
        <w:trPr>
          <w:ins w:id="135" w:author="Ericsson" w:date="2023-02-01T09:32:00Z"/>
        </w:trPr>
        <w:tc>
          <w:tcPr>
            <w:tcW w:w="4390" w:type="dxa"/>
            <w:shd w:val="clear" w:color="auto" w:fill="auto"/>
          </w:tcPr>
          <w:p w14:paraId="3FCAECFC" w14:textId="77777777" w:rsidR="00B33B03" w:rsidRPr="00D41212" w:rsidRDefault="00B33B03" w:rsidP="00F23652">
            <w:pPr>
              <w:pStyle w:val="TAL"/>
              <w:rPr>
                <w:ins w:id="136" w:author="Ericsson" w:date="2023-02-01T09:32:00Z"/>
                <w:strike/>
                <w:lang w:eastAsia="ko-KR"/>
              </w:rPr>
            </w:pPr>
            <w:proofErr w:type="spellStart"/>
            <w:ins w:id="137" w:author="Ericsson" w:date="2023-02-01T09:32:00Z">
              <w:r>
                <w:rPr>
                  <w:lang w:eastAsia="ko-KR"/>
                </w:rPr>
                <w:t>SessionEstablishmentSuccessEvent</w:t>
              </w:r>
              <w:proofErr w:type="spellEnd"/>
            </w:ins>
          </w:p>
        </w:tc>
        <w:tc>
          <w:tcPr>
            <w:tcW w:w="4961" w:type="dxa"/>
            <w:shd w:val="clear" w:color="auto" w:fill="auto"/>
          </w:tcPr>
          <w:p w14:paraId="66F25D81" w14:textId="77777777" w:rsidR="00B33B03" w:rsidRPr="00D41212" w:rsidRDefault="00B33B03" w:rsidP="00F23652">
            <w:pPr>
              <w:pStyle w:val="TAL"/>
              <w:rPr>
                <w:ins w:id="138" w:author="Ericsson" w:date="2023-02-01T09:32:00Z"/>
                <w:rFonts w:eastAsia="Microsoft YaHei" w:cs="Arial"/>
                <w:strike/>
                <w:szCs w:val="18"/>
                <w:lang w:val="en-US" w:eastAsia="en-GB"/>
              </w:rPr>
            </w:pPr>
            <w:proofErr w:type="spellStart"/>
            <w:ins w:id="139" w:author="Ericsson" w:date="2023-02-01T09:32:00Z">
              <w:r>
                <w:t>MediaInfoList</w:t>
              </w:r>
              <w:proofErr w:type="spellEnd"/>
            </w:ins>
          </w:p>
        </w:tc>
      </w:tr>
      <w:tr w:rsidR="00B33B03" w:rsidRPr="00140E21" w14:paraId="409462D1" w14:textId="77777777" w:rsidTr="00F23652">
        <w:trPr>
          <w:ins w:id="140" w:author="Ericsson" w:date="2023-02-01T09:32:00Z"/>
        </w:trPr>
        <w:tc>
          <w:tcPr>
            <w:tcW w:w="4390" w:type="dxa"/>
            <w:shd w:val="clear" w:color="auto" w:fill="auto"/>
          </w:tcPr>
          <w:p w14:paraId="67189297" w14:textId="77777777" w:rsidR="00B33B03" w:rsidRDefault="00B33B03" w:rsidP="00F23652">
            <w:pPr>
              <w:pStyle w:val="TAL"/>
              <w:rPr>
                <w:ins w:id="141" w:author="Ericsson" w:date="2023-02-01T09:32:00Z"/>
                <w:lang w:eastAsia="ko-KR"/>
              </w:rPr>
            </w:pPr>
            <w:proofErr w:type="spellStart"/>
            <w:ins w:id="142" w:author="Ericsson" w:date="2023-02-01T09:32:00Z">
              <w:r>
                <w:rPr>
                  <w:lang w:eastAsia="ko-KR"/>
                </w:rPr>
                <w:t>SessionEstablishmentFailureEvent</w:t>
              </w:r>
              <w:proofErr w:type="spellEnd"/>
            </w:ins>
          </w:p>
        </w:tc>
        <w:tc>
          <w:tcPr>
            <w:tcW w:w="4961" w:type="dxa"/>
            <w:shd w:val="clear" w:color="auto" w:fill="auto"/>
          </w:tcPr>
          <w:p w14:paraId="34BC8DB0" w14:textId="77777777" w:rsidR="00B33B03" w:rsidRDefault="00B33B03" w:rsidP="00F23652">
            <w:pPr>
              <w:pStyle w:val="TAL"/>
              <w:rPr>
                <w:ins w:id="143" w:author="Ericsson" w:date="2023-02-01T09:32:00Z"/>
                <w:rFonts w:eastAsia="Microsoft YaHei" w:cs="Arial"/>
                <w:lang w:val="en-US" w:eastAsia="en-GB"/>
              </w:rPr>
            </w:pPr>
          </w:p>
        </w:tc>
      </w:tr>
      <w:tr w:rsidR="00B33B03" w:rsidRPr="00140E21" w14:paraId="4245364C" w14:textId="77777777" w:rsidTr="00F23652">
        <w:trPr>
          <w:ins w:id="144" w:author="Ericsson" w:date="2023-02-01T09:32:00Z"/>
        </w:trPr>
        <w:tc>
          <w:tcPr>
            <w:tcW w:w="4390" w:type="dxa"/>
            <w:shd w:val="clear" w:color="auto" w:fill="auto"/>
          </w:tcPr>
          <w:p w14:paraId="179FC984" w14:textId="77777777" w:rsidR="00B33B03" w:rsidRPr="00740514" w:rsidRDefault="00B33B03" w:rsidP="00F23652">
            <w:pPr>
              <w:pStyle w:val="TAL"/>
              <w:rPr>
                <w:ins w:id="145" w:author="Ericsson" w:date="2023-02-01T09:32:00Z"/>
                <w:lang w:eastAsia="ko-KR"/>
              </w:rPr>
            </w:pPr>
            <w:proofErr w:type="spellStart"/>
            <w:ins w:id="146" w:author="Ericsson" w:date="2023-02-01T09:32:00Z">
              <w:r w:rsidRPr="0F4F1531">
                <w:rPr>
                  <w:lang w:eastAsia="ko-KR"/>
                </w:rPr>
                <w:t>MediaChangeRequestEvent</w:t>
              </w:r>
              <w:proofErr w:type="spellEnd"/>
              <w:r w:rsidRPr="00740514">
                <w:rPr>
                  <w:lang w:eastAsia="ko-KR"/>
                </w:rPr>
                <w:t>.</w:t>
              </w:r>
            </w:ins>
          </w:p>
        </w:tc>
        <w:tc>
          <w:tcPr>
            <w:tcW w:w="4961" w:type="dxa"/>
            <w:shd w:val="clear" w:color="auto" w:fill="auto"/>
          </w:tcPr>
          <w:p w14:paraId="68027B68" w14:textId="77777777" w:rsidR="00B33B03" w:rsidRPr="00DC0B37" w:rsidRDefault="00B33B03" w:rsidP="00F23652">
            <w:pPr>
              <w:pStyle w:val="TAL"/>
              <w:rPr>
                <w:ins w:id="147" w:author="Ericsson" w:date="2023-02-01T09:32:00Z"/>
                <w:rFonts w:eastAsia="Microsoft YaHei" w:cs="Arial"/>
                <w:lang w:val="en-US" w:eastAsia="en-GB"/>
              </w:rPr>
            </w:pPr>
            <w:proofErr w:type="spellStart"/>
            <w:ins w:id="148" w:author="Ericsson" w:date="2023-02-01T09:32:00Z">
              <w:r w:rsidRPr="0F4F1531">
                <w:rPr>
                  <w:rFonts w:eastAsia="Microsoft YaHei" w:cs="Arial"/>
                  <w:lang w:val="en-US" w:eastAsia="en-GB"/>
                </w:rPr>
                <w:t>Event</w:t>
              </w:r>
              <w:r>
                <w:rPr>
                  <w:rFonts w:eastAsia="Microsoft YaHei" w:cs="Arial"/>
                  <w:lang w:val="en-US" w:eastAsia="en-GB"/>
                </w:rPr>
                <w:t>Initiator</w:t>
              </w:r>
              <w:proofErr w:type="spellEnd"/>
              <w:r w:rsidRPr="0F4F1531">
                <w:rPr>
                  <w:rFonts w:eastAsia="Microsoft YaHei" w:cs="Arial"/>
                  <w:lang w:val="en-US" w:eastAsia="en-GB"/>
                </w:rPr>
                <w:t xml:space="preserve">, </w:t>
              </w:r>
              <w:proofErr w:type="spellStart"/>
              <w:r w:rsidRPr="0F4F1531">
                <w:rPr>
                  <w:rFonts w:eastAsia="Microsoft YaHei" w:cs="Arial"/>
                  <w:lang w:val="en-US" w:eastAsia="en-GB"/>
                </w:rPr>
                <w:t>MediaInfoList</w:t>
              </w:r>
              <w:proofErr w:type="spellEnd"/>
            </w:ins>
          </w:p>
        </w:tc>
      </w:tr>
      <w:tr w:rsidR="00B33B03" w:rsidRPr="00140E21" w14:paraId="64B30CDA" w14:textId="77777777" w:rsidTr="00F23652">
        <w:trPr>
          <w:ins w:id="149" w:author="Ericsson" w:date="2023-02-01T09:32:00Z"/>
        </w:trPr>
        <w:tc>
          <w:tcPr>
            <w:tcW w:w="4390" w:type="dxa"/>
            <w:shd w:val="clear" w:color="auto" w:fill="auto"/>
          </w:tcPr>
          <w:p w14:paraId="7440E290" w14:textId="77777777" w:rsidR="00B33B03" w:rsidRPr="0F4F1531" w:rsidRDefault="00B33B03" w:rsidP="00F23652">
            <w:pPr>
              <w:pStyle w:val="TAL"/>
              <w:rPr>
                <w:ins w:id="150" w:author="Ericsson" w:date="2023-02-01T09:32:00Z"/>
                <w:lang w:eastAsia="ko-KR"/>
              </w:rPr>
            </w:pPr>
            <w:proofErr w:type="spellStart"/>
            <w:ins w:id="151" w:author="Ericsson" w:date="2023-02-01T09:32:00Z">
              <w:r>
                <w:rPr>
                  <w:lang w:eastAsia="ko-KR"/>
                </w:rPr>
                <w:t>MediaChangeSuccessEvent</w:t>
              </w:r>
              <w:proofErr w:type="spellEnd"/>
            </w:ins>
          </w:p>
        </w:tc>
        <w:tc>
          <w:tcPr>
            <w:tcW w:w="4961" w:type="dxa"/>
            <w:shd w:val="clear" w:color="auto" w:fill="auto"/>
          </w:tcPr>
          <w:p w14:paraId="7840B029" w14:textId="77777777" w:rsidR="00B33B03" w:rsidRPr="0F4F1531" w:rsidRDefault="00B33B03" w:rsidP="00F23652">
            <w:pPr>
              <w:pStyle w:val="TAL"/>
              <w:rPr>
                <w:ins w:id="152" w:author="Ericsson" w:date="2023-02-01T09:32:00Z"/>
                <w:rFonts w:eastAsia="Microsoft YaHei" w:cs="Arial"/>
                <w:lang w:val="en-US" w:eastAsia="en-GB"/>
              </w:rPr>
            </w:pPr>
            <w:proofErr w:type="spellStart"/>
            <w:ins w:id="153" w:author="Ericsson" w:date="2023-02-01T09:32:00Z">
              <w:r>
                <w:rPr>
                  <w:rFonts w:eastAsia="Microsoft YaHei" w:cs="Arial"/>
                  <w:lang w:val="en-US" w:eastAsia="en-GB"/>
                </w:rPr>
                <w:t>MediaInfoList</w:t>
              </w:r>
              <w:proofErr w:type="spellEnd"/>
            </w:ins>
          </w:p>
        </w:tc>
      </w:tr>
      <w:tr w:rsidR="00B33B03" w:rsidRPr="00140E21" w14:paraId="493F20AD" w14:textId="77777777" w:rsidTr="00F23652">
        <w:trPr>
          <w:ins w:id="154" w:author="Ericsson" w:date="2023-02-01T09:32:00Z"/>
        </w:trPr>
        <w:tc>
          <w:tcPr>
            <w:tcW w:w="4390" w:type="dxa"/>
            <w:shd w:val="clear" w:color="auto" w:fill="auto"/>
          </w:tcPr>
          <w:p w14:paraId="4401000E" w14:textId="77777777" w:rsidR="00B33B03" w:rsidRDefault="00B33B03" w:rsidP="00F23652">
            <w:pPr>
              <w:pStyle w:val="TAL"/>
              <w:rPr>
                <w:ins w:id="155" w:author="Ericsson" w:date="2023-02-01T09:32:00Z"/>
                <w:lang w:eastAsia="ko-KR"/>
              </w:rPr>
            </w:pPr>
            <w:proofErr w:type="spellStart"/>
            <w:ins w:id="156" w:author="Ericsson" w:date="2023-02-01T09:32:00Z">
              <w:r>
                <w:rPr>
                  <w:lang w:eastAsia="ko-KR"/>
                </w:rPr>
                <w:t>MediaChangeFailureEvent</w:t>
              </w:r>
              <w:proofErr w:type="spellEnd"/>
            </w:ins>
          </w:p>
        </w:tc>
        <w:tc>
          <w:tcPr>
            <w:tcW w:w="4961" w:type="dxa"/>
            <w:shd w:val="clear" w:color="auto" w:fill="auto"/>
          </w:tcPr>
          <w:p w14:paraId="756BF266" w14:textId="77777777" w:rsidR="00B33B03" w:rsidRDefault="00B33B03" w:rsidP="00F23652">
            <w:pPr>
              <w:pStyle w:val="TAL"/>
              <w:rPr>
                <w:ins w:id="157" w:author="Ericsson" w:date="2023-02-01T09:32:00Z"/>
                <w:rFonts w:eastAsia="Microsoft YaHei" w:cs="Arial"/>
                <w:lang w:val="en-US" w:eastAsia="en-GB"/>
              </w:rPr>
            </w:pPr>
            <w:proofErr w:type="spellStart"/>
            <w:ins w:id="158" w:author="Ericsson" w:date="2023-02-01T09:32:00Z">
              <w:r>
                <w:rPr>
                  <w:rFonts w:eastAsia="Microsoft YaHei" w:cs="Arial"/>
                  <w:lang w:val="en-US" w:eastAsia="en-GB"/>
                </w:rPr>
                <w:t>MediaInfoList</w:t>
              </w:r>
              <w:proofErr w:type="spellEnd"/>
            </w:ins>
          </w:p>
        </w:tc>
      </w:tr>
      <w:tr w:rsidR="00B33B03" w:rsidRPr="00140E21" w14:paraId="3833837F" w14:textId="77777777" w:rsidTr="00F23652">
        <w:trPr>
          <w:ins w:id="159" w:author="Ericsson" w:date="2023-02-01T09:32:00Z"/>
        </w:trPr>
        <w:tc>
          <w:tcPr>
            <w:tcW w:w="4390" w:type="dxa"/>
            <w:shd w:val="clear" w:color="auto" w:fill="auto"/>
          </w:tcPr>
          <w:p w14:paraId="15D55CCD" w14:textId="77777777" w:rsidR="00B33B03" w:rsidRPr="006C2BBF" w:rsidRDefault="00B33B03" w:rsidP="00F23652">
            <w:pPr>
              <w:pStyle w:val="TAL"/>
              <w:rPr>
                <w:ins w:id="160" w:author="Ericsson" w:date="2023-02-01T09:32:00Z"/>
                <w:lang w:eastAsia="ko-KR"/>
              </w:rPr>
            </w:pPr>
            <w:proofErr w:type="spellStart"/>
            <w:ins w:id="161" w:author="Ericsson" w:date="2023-02-01T09:32:00Z">
              <w:r w:rsidRPr="00D41212">
                <w:rPr>
                  <w:lang w:eastAsia="ko-KR"/>
                </w:rPr>
                <w:t>SessionTerminationEvent</w:t>
              </w:r>
              <w:proofErr w:type="spellEnd"/>
            </w:ins>
          </w:p>
        </w:tc>
        <w:tc>
          <w:tcPr>
            <w:tcW w:w="4961" w:type="dxa"/>
            <w:shd w:val="clear" w:color="auto" w:fill="auto"/>
          </w:tcPr>
          <w:p w14:paraId="3555D0AE" w14:textId="77777777" w:rsidR="00B33B03" w:rsidRPr="00140E21" w:rsidRDefault="00B33B03" w:rsidP="00F23652">
            <w:pPr>
              <w:pStyle w:val="TAL"/>
              <w:rPr>
                <w:ins w:id="162" w:author="Ericsson" w:date="2023-02-01T09:32:00Z"/>
                <w:lang w:eastAsia="ko-KR"/>
              </w:rPr>
            </w:pPr>
            <w:proofErr w:type="spellStart"/>
            <w:ins w:id="163" w:author="Ericsson" w:date="2023-02-01T09:32:00Z">
              <w:r w:rsidRPr="0F4F1531">
                <w:rPr>
                  <w:rFonts w:eastAsia="Microsoft YaHei" w:cs="Arial"/>
                  <w:lang w:val="en-US" w:eastAsia="en-GB"/>
                </w:rPr>
                <w:t>SessionCase</w:t>
              </w:r>
              <w:proofErr w:type="spellEnd"/>
            </w:ins>
          </w:p>
        </w:tc>
      </w:tr>
    </w:tbl>
    <w:p w14:paraId="2B486246" w14:textId="77777777" w:rsidR="00B33B03" w:rsidRDefault="00B33B03" w:rsidP="00B33B03">
      <w:pPr>
        <w:rPr>
          <w:ins w:id="164" w:author="Ericsson" w:date="2023-02-01T09:32:00Z"/>
          <w:lang w:eastAsia="zh-CN"/>
        </w:rPr>
      </w:pPr>
    </w:p>
    <w:p w14:paraId="12EEE7AE" w14:textId="77777777" w:rsidR="00B33B03" w:rsidRDefault="00B33B03" w:rsidP="00B33B03">
      <w:pPr>
        <w:pStyle w:val="Heading4"/>
        <w:rPr>
          <w:ins w:id="165" w:author="Ericsson" w:date="2023-02-01T09:32:00Z"/>
          <w:lang w:eastAsia="zh-CN"/>
        </w:rPr>
      </w:pPr>
      <w:ins w:id="166" w:author="Ericsson" w:date="2023-02-01T09:32:00Z">
        <w:r>
          <w:rPr>
            <w:lang w:eastAsia="zh-CN"/>
          </w:rPr>
          <w:t>AA.1.1.3</w:t>
        </w:r>
        <w:r>
          <w:rPr>
            <w:lang w:eastAsia="zh-CN"/>
          </w:rPr>
          <w:tab/>
        </w:r>
        <w:proofErr w:type="spellStart"/>
        <w:r w:rsidRPr="0F4F1531">
          <w:rPr>
            <w:lang w:eastAsia="zh-CN"/>
          </w:rPr>
          <w:t>Nimsas_MediaControl</w:t>
        </w:r>
        <w:proofErr w:type="spellEnd"/>
        <w:r w:rsidRPr="0F4F1531">
          <w:rPr>
            <w:lang w:eastAsia="zh-CN"/>
          </w:rPr>
          <w:t xml:space="preserve"> Service</w:t>
        </w:r>
      </w:ins>
    </w:p>
    <w:p w14:paraId="723AC64A" w14:textId="77777777" w:rsidR="00B33B03" w:rsidRPr="00D41212" w:rsidRDefault="00B33B03" w:rsidP="00B33B03">
      <w:pPr>
        <w:pStyle w:val="Heading5"/>
        <w:rPr>
          <w:ins w:id="167" w:author="Ericsson" w:date="2023-02-01T09:32:00Z"/>
        </w:rPr>
      </w:pPr>
      <w:ins w:id="168" w:author="Ericsson" w:date="2023-02-01T09:32:00Z">
        <w:r>
          <w:rPr>
            <w:lang w:eastAsia="zh-CN"/>
          </w:rPr>
          <w:t>AA.1.1.3.</w:t>
        </w:r>
        <w:r>
          <w:t>1</w:t>
        </w:r>
        <w:r w:rsidRPr="00D41212">
          <w:tab/>
          <w:t xml:space="preserve">General </w:t>
        </w:r>
      </w:ins>
    </w:p>
    <w:p w14:paraId="53D5FB0B" w14:textId="77777777" w:rsidR="00B33B03" w:rsidRDefault="00B33B03" w:rsidP="00B33B03">
      <w:pPr>
        <w:rPr>
          <w:ins w:id="169" w:author="Ericsson" w:date="2023-02-01T09:32:00Z"/>
          <w:rFonts w:eastAsia="SimSun"/>
          <w:lang w:eastAsia="zh-CN"/>
        </w:rPr>
      </w:pPr>
      <w:ins w:id="170" w:author="Ericsson" w:date="2023-02-01T09:32:00Z">
        <w:r w:rsidRPr="00140E21">
          <w:rPr>
            <w:b/>
          </w:rPr>
          <w:t>Service description:</w:t>
        </w:r>
        <w:r>
          <w:t xml:space="preserve"> This service enables </w:t>
        </w:r>
        <w:r w:rsidRPr="00C8553E">
          <w:rPr>
            <w:rFonts w:eastAsia="SimSun"/>
            <w:lang w:eastAsia="zh-CN"/>
          </w:rPr>
          <w:t xml:space="preserve">the </w:t>
        </w:r>
        <w:r>
          <w:rPr>
            <w:rFonts w:eastAsia="SimSun"/>
            <w:lang w:eastAsia="zh-CN"/>
          </w:rPr>
          <w:t xml:space="preserve">consumer to control IMS AS handling of media flow within an IMS session. The service can be </w:t>
        </w:r>
        <w:r w:rsidDel="009B3D0F">
          <w:rPr>
            <w:rFonts w:eastAsia="SimSun"/>
            <w:lang w:eastAsia="zh-CN"/>
          </w:rPr>
          <w:t>used</w:t>
        </w:r>
        <w:r>
          <w:rPr>
            <w:rFonts w:eastAsia="SimSun"/>
            <w:lang w:eastAsia="zh-CN"/>
          </w:rPr>
          <w:t xml:space="preserve"> by the consumer before responding to a </w:t>
        </w:r>
        <w:proofErr w:type="spellStart"/>
        <w:r>
          <w:rPr>
            <w:rFonts w:eastAsia="SimSun"/>
            <w:lang w:eastAsia="zh-CN"/>
          </w:rPr>
          <w:t>Nimsas_SessionEventControl_Notity</w:t>
        </w:r>
        <w:proofErr w:type="spellEnd"/>
        <w:r>
          <w:rPr>
            <w:rFonts w:eastAsia="SimSun"/>
            <w:lang w:eastAsia="zh-CN"/>
          </w:rPr>
          <w:t xml:space="preserve"> request. If the service is not used by the consumer when having received a </w:t>
        </w:r>
        <w:proofErr w:type="spellStart"/>
        <w:r>
          <w:rPr>
            <w:rFonts w:eastAsia="SimSun"/>
            <w:lang w:eastAsia="zh-CN"/>
          </w:rPr>
          <w:t>Nimsas_SessionEventControl_Notity</w:t>
        </w:r>
        <w:proofErr w:type="spellEnd"/>
        <w:r>
          <w:rPr>
            <w:rFonts w:eastAsia="SimSun"/>
            <w:lang w:eastAsia="zh-CN"/>
          </w:rPr>
          <w:t xml:space="preserve"> request, then this means that IMS AS will decide how listed media flows shall be handled. </w:t>
        </w:r>
      </w:ins>
    </w:p>
    <w:p w14:paraId="530CC011" w14:textId="77777777" w:rsidR="00B33B03" w:rsidRPr="00740514" w:rsidRDefault="00B33B03" w:rsidP="00B33B03">
      <w:pPr>
        <w:pStyle w:val="Heading5"/>
        <w:rPr>
          <w:ins w:id="171" w:author="Ericsson" w:date="2023-02-01T09:32:00Z"/>
          <w:b/>
        </w:rPr>
      </w:pPr>
      <w:ins w:id="172" w:author="Ericsson" w:date="2023-02-01T09:32:00Z">
        <w:r>
          <w:rPr>
            <w:lang w:eastAsia="zh-CN"/>
          </w:rPr>
          <w:t>AA.1.1.3</w:t>
        </w:r>
        <w:r>
          <w:t>2</w:t>
        </w:r>
        <w:r w:rsidRPr="0013273A">
          <w:tab/>
        </w:r>
        <w:bookmarkStart w:id="173" w:name="_Hlk124946530"/>
        <w:proofErr w:type="spellStart"/>
        <w:r w:rsidRPr="002538EA">
          <w:rPr>
            <w:lang w:eastAsia="zh-CN"/>
          </w:rPr>
          <w:t>Nimsas</w:t>
        </w:r>
        <w:r>
          <w:rPr>
            <w:lang w:eastAsia="zh-CN"/>
          </w:rPr>
          <w:t>_MediaControl_MediaInstruction</w:t>
        </w:r>
        <w:proofErr w:type="spellEnd"/>
        <w:r>
          <w:rPr>
            <w:lang w:eastAsia="zh-CN"/>
          </w:rPr>
          <w:t xml:space="preserve"> service operation</w:t>
        </w:r>
        <w:bookmarkEnd w:id="173"/>
      </w:ins>
    </w:p>
    <w:p w14:paraId="2B313BAC" w14:textId="77777777" w:rsidR="00B33B03" w:rsidRPr="00D41212" w:rsidRDefault="00B33B03" w:rsidP="00B33B03">
      <w:pPr>
        <w:rPr>
          <w:ins w:id="174" w:author="Ericsson" w:date="2023-02-01T09:32:00Z"/>
          <w:b/>
        </w:rPr>
      </w:pPr>
      <w:ins w:id="175" w:author="Ericsson" w:date="2023-02-01T09:32:00Z">
        <w:r w:rsidRPr="00140E21">
          <w:rPr>
            <w:b/>
          </w:rPr>
          <w:t xml:space="preserve">Service </w:t>
        </w:r>
        <w:r>
          <w:rPr>
            <w:b/>
          </w:rPr>
          <w:t xml:space="preserve">operation name: </w:t>
        </w:r>
        <w:proofErr w:type="spellStart"/>
        <w:r w:rsidRPr="002538EA">
          <w:rPr>
            <w:lang w:eastAsia="zh-CN"/>
          </w:rPr>
          <w:t>Nimsas</w:t>
        </w:r>
        <w:r>
          <w:rPr>
            <w:lang w:eastAsia="zh-CN"/>
          </w:rPr>
          <w:t>_MediaControl_MediaInstruction</w:t>
        </w:r>
        <w:proofErr w:type="spellEnd"/>
      </w:ins>
    </w:p>
    <w:p w14:paraId="1ACAF3C1" w14:textId="77777777" w:rsidR="00B33B03" w:rsidRDefault="00B33B03" w:rsidP="00B33B03">
      <w:pPr>
        <w:rPr>
          <w:ins w:id="176" w:author="Ericsson" w:date="2023-02-01T09:32:00Z"/>
        </w:rPr>
      </w:pPr>
      <w:ins w:id="177" w:author="Ericsson" w:date="2023-02-01T09:32:00Z">
        <w:r w:rsidRPr="0F4F1531">
          <w:rPr>
            <w:b/>
            <w:bCs/>
          </w:rPr>
          <w:t>Description:</w:t>
        </w:r>
        <w:r>
          <w:t xml:space="preserve"> This operation provides instructions to the IMS AS for all media flows a consumer wants to control based on its policies for the received IMS session event, and that may require resource reservation in media resource </w:t>
        </w:r>
        <w:proofErr w:type="spellStart"/>
        <w:r>
          <w:t>e.g</w:t>
        </w:r>
        <w:proofErr w:type="spellEnd"/>
        <w:r>
          <w:t xml:space="preserve"> DCMF or enhanced MRF. </w:t>
        </w:r>
      </w:ins>
    </w:p>
    <w:p w14:paraId="76F5E46A" w14:textId="77777777" w:rsidR="00B33B03" w:rsidRDefault="00B33B03" w:rsidP="00B33B03">
      <w:pPr>
        <w:rPr>
          <w:ins w:id="178" w:author="Ericsson" w:date="2023-02-01T09:32:00Z"/>
          <w:rFonts w:eastAsia="SimSun"/>
          <w:lang w:eastAsia="zh-CN"/>
        </w:rPr>
      </w:pPr>
      <w:ins w:id="179" w:author="Ericsson" w:date="2023-02-01T09:32:00Z">
        <w:r>
          <w:t>For the case when a specific media flow needs be terminated in DCMF media resource  (i.e. termination of a Data Channel media descriptor offered by one of the IMS subscribers) or originated by the DCMF or enhanced MRF (i.e. origination of a data channel media descriptor to be offered towards one of the IMS subscribers), the consumer must provide a complete DCMF media specification</w:t>
        </w:r>
        <w:r w:rsidRPr="0F4F1531">
          <w:rPr>
            <w:rFonts w:eastAsia="SimSun"/>
            <w:lang w:eastAsia="zh-CN"/>
          </w:rPr>
          <w:t xml:space="preserve"> </w:t>
        </w:r>
        <w:r>
          <w:rPr>
            <w:rFonts w:eastAsia="SimSun"/>
            <w:lang w:eastAsia="zh-CN"/>
          </w:rPr>
          <w:t xml:space="preserve">including information </w:t>
        </w:r>
        <w:r w:rsidRPr="0F4F1531">
          <w:rPr>
            <w:rFonts w:eastAsia="SimSun"/>
            <w:lang w:eastAsia="zh-CN"/>
          </w:rPr>
          <w:t xml:space="preserve">required by DCMF to </w:t>
        </w:r>
        <w:r>
          <w:rPr>
            <w:rFonts w:eastAsia="SimSun"/>
            <w:lang w:eastAsia="zh-CN"/>
          </w:rPr>
          <w:t>know how to terminate or originate the media flow.</w:t>
        </w:r>
      </w:ins>
    </w:p>
    <w:p w14:paraId="5248A447" w14:textId="77777777" w:rsidR="00B33B03" w:rsidRDefault="00B33B03" w:rsidP="00B33B03">
      <w:pPr>
        <w:rPr>
          <w:ins w:id="180" w:author="Ericsson" w:date="2023-02-01T09:32:00Z"/>
        </w:rPr>
      </w:pPr>
      <w:ins w:id="181" w:author="Ericsson" w:date="2023-02-01T09:32:00Z">
        <w:r w:rsidRPr="0F4F1531">
          <w:rPr>
            <w:b/>
            <w:bCs/>
            <w:lang w:eastAsia="zh-CN"/>
          </w:rPr>
          <w:lastRenderedPageBreak/>
          <w:t>Inputs, Required:</w:t>
        </w:r>
        <w:r w:rsidRPr="0F4F1531">
          <w:rPr>
            <w:lang w:eastAsia="zh-CN"/>
          </w:rPr>
          <w:t xml:space="preserve"> </w:t>
        </w:r>
        <w:proofErr w:type="spellStart"/>
        <w:r w:rsidRPr="0F4F1531">
          <w:rPr>
            <w:lang w:eastAsia="zh-CN"/>
          </w:rPr>
          <w:t>SessionID</w:t>
        </w:r>
        <w:proofErr w:type="spellEnd"/>
        <w:r>
          <w:t xml:space="preserve">, </w:t>
        </w:r>
        <w:proofErr w:type="spellStart"/>
        <w:r>
          <w:t>MediaInstructionSet</w:t>
        </w:r>
        <w:proofErr w:type="spellEnd"/>
      </w:ins>
    </w:p>
    <w:p w14:paraId="47D315AE" w14:textId="77777777" w:rsidR="00B33B03" w:rsidRDefault="00B33B03" w:rsidP="00B33B03">
      <w:pPr>
        <w:rPr>
          <w:ins w:id="182" w:author="Ericsson" w:date="2023-02-01T09:32:00Z"/>
        </w:rPr>
      </w:pPr>
      <w:proofErr w:type="spellStart"/>
      <w:ins w:id="183" w:author="Ericsson" w:date="2023-02-01T09:32:00Z">
        <w:r>
          <w:t>SessionID</w:t>
        </w:r>
        <w:proofErr w:type="spellEnd"/>
        <w:r>
          <w:t xml:space="preserve"> specifies the IMS session for which the </w:t>
        </w:r>
        <w:proofErr w:type="spellStart"/>
        <w:r>
          <w:t>MediaInstruction</w:t>
        </w:r>
        <w:proofErr w:type="spellEnd"/>
        <w:r>
          <w:t xml:space="preserve"> operation applies.</w:t>
        </w:r>
      </w:ins>
    </w:p>
    <w:p w14:paraId="07F37E8B" w14:textId="77777777" w:rsidR="00B33B03" w:rsidRDefault="00B33B03" w:rsidP="00B33B03">
      <w:pPr>
        <w:rPr>
          <w:ins w:id="184" w:author="Ericsson" w:date="2023-02-01T09:32:00Z"/>
        </w:rPr>
      </w:pPr>
      <w:proofErr w:type="spellStart"/>
      <w:ins w:id="185" w:author="Ericsson" w:date="2023-02-01T09:32:00Z">
        <w:r>
          <w:t>MediaInstructionSet</w:t>
        </w:r>
        <w:proofErr w:type="spellEnd"/>
        <w:r>
          <w:t xml:space="preserve"> includes a set of instructions for each media flow to control. Each instruction includes:-</w:t>
        </w:r>
      </w:ins>
    </w:p>
    <w:p w14:paraId="234A552B" w14:textId="60DA2C33" w:rsidR="00B33B03" w:rsidRDefault="00B33B03" w:rsidP="00B33B03">
      <w:pPr>
        <w:pStyle w:val="B1"/>
        <w:numPr>
          <w:ilvl w:val="0"/>
          <w:numId w:val="7"/>
        </w:numPr>
        <w:rPr>
          <w:ins w:id="186" w:author="Ericsson" w:date="2023-02-01T09:32:00Z"/>
        </w:rPr>
      </w:pPr>
      <w:proofErr w:type="spellStart"/>
      <w:ins w:id="187" w:author="Ericsson" w:date="2023-02-01T09:32:00Z">
        <w:r>
          <w:t>mediaID</w:t>
        </w:r>
        <w:proofErr w:type="spellEnd"/>
        <w:r>
          <w:t xml:space="preserve">:  used by the producer (IMS AS) and the consumer for referencing purposes. The consumer reuses the </w:t>
        </w:r>
        <w:proofErr w:type="spellStart"/>
        <w:r>
          <w:t>mediaID</w:t>
        </w:r>
        <w:proofErr w:type="spellEnd"/>
        <w:r>
          <w:t xml:space="preserve"> it received from the IMS AS for referencing the same media.</w:t>
        </w:r>
      </w:ins>
      <w:ins w:id="188" w:author="Ericsson" w:date="2023-02-02T07:45:00Z">
        <w:r w:rsidR="00E41864">
          <w:t xml:space="preserve"> </w:t>
        </w:r>
        <w:r w:rsidR="00E41864" w:rsidRPr="00510AEE">
          <w:t xml:space="preserve">This </w:t>
        </w:r>
      </w:ins>
      <w:ins w:id="189" w:author="Ericsson" w:date="2023-02-02T07:46:00Z">
        <w:r w:rsidR="00E41864" w:rsidRPr="00510AEE">
          <w:t xml:space="preserve">field </w:t>
        </w:r>
        <w:r w:rsidR="00A403A5" w:rsidRPr="00510AEE">
          <w:t xml:space="preserve">will be </w:t>
        </w:r>
      </w:ins>
      <w:ins w:id="190" w:author="Ericsson" w:date="2023-02-02T07:48:00Z">
        <w:r w:rsidR="00B70A64" w:rsidRPr="00510AEE">
          <w:t>null f</w:t>
        </w:r>
        <w:r w:rsidR="006B0009" w:rsidRPr="00510AEE">
          <w:t>o</w:t>
        </w:r>
        <w:r w:rsidR="00B70A64" w:rsidRPr="00510AEE">
          <w:t>r instruc</w:t>
        </w:r>
      </w:ins>
      <w:ins w:id="191" w:author="Ericsson" w:date="2023-02-02T07:49:00Z">
        <w:r w:rsidR="006B0009" w:rsidRPr="00510AEE">
          <w:t xml:space="preserve">tions </w:t>
        </w:r>
      </w:ins>
      <w:ins w:id="192" w:author="Ericsson" w:date="2023-02-02T07:48:00Z">
        <w:r w:rsidR="00B70A64" w:rsidRPr="00510AEE">
          <w:t xml:space="preserve">related to </w:t>
        </w:r>
        <w:r w:rsidR="006B0009" w:rsidRPr="00510AEE">
          <w:t>o</w:t>
        </w:r>
      </w:ins>
      <w:ins w:id="193" w:author="Ericsson" w:date="2023-02-02T07:49:00Z">
        <w:r w:rsidR="006B0009" w:rsidRPr="00510AEE">
          <w:t>r</w:t>
        </w:r>
      </w:ins>
      <w:ins w:id="194" w:author="Ericsson" w:date="2023-02-02T07:48:00Z">
        <w:r w:rsidR="006B0009" w:rsidRPr="00510AEE">
          <w:t>iginating new media.</w:t>
        </w:r>
      </w:ins>
    </w:p>
    <w:p w14:paraId="75B20EB6" w14:textId="77777777" w:rsidR="00B33B03" w:rsidRDefault="00B33B03" w:rsidP="00B33B03">
      <w:pPr>
        <w:pStyle w:val="B1"/>
        <w:numPr>
          <w:ilvl w:val="0"/>
          <w:numId w:val="7"/>
        </w:numPr>
        <w:rPr>
          <w:ins w:id="195" w:author="Ericsson" w:date="2023-02-01T09:32:00Z"/>
        </w:rPr>
      </w:pPr>
      <w:proofErr w:type="spellStart"/>
      <w:ins w:id="196" w:author="Ericsson" w:date="2023-02-01T09:32:00Z">
        <w:r>
          <w:t>mediaResourceCapability</w:t>
        </w:r>
        <w:proofErr w:type="spellEnd"/>
        <w:r>
          <w:t xml:space="preserve">: Identify the Media Resource capabilities the </w:t>
        </w:r>
        <w:proofErr w:type="spellStart"/>
        <w:r>
          <w:t>mediaInstruction</w:t>
        </w:r>
        <w:proofErr w:type="spellEnd"/>
        <w:r>
          <w:t xml:space="preserve"> is intended for (e.g. DCMF, ARMF)</w:t>
        </w:r>
      </w:ins>
    </w:p>
    <w:p w14:paraId="4AEB4FE2" w14:textId="77777777" w:rsidR="00B33B03" w:rsidRDefault="00B33B03" w:rsidP="00B33B03">
      <w:pPr>
        <w:pStyle w:val="B1"/>
        <w:numPr>
          <w:ilvl w:val="0"/>
          <w:numId w:val="7"/>
        </w:numPr>
        <w:rPr>
          <w:ins w:id="197" w:author="Ericsson" w:date="2023-02-01T09:32:00Z"/>
        </w:rPr>
      </w:pPr>
      <w:proofErr w:type="spellStart"/>
      <w:ins w:id="198" w:author="Ericsson" w:date="2023-02-01T09:32:00Z">
        <w:r>
          <w:t>mediaInstruction</w:t>
        </w:r>
        <w:proofErr w:type="spellEnd"/>
        <w:r>
          <w:t xml:space="preserve">:  includes </w:t>
        </w:r>
        <w:proofErr w:type="spellStart"/>
        <w:r>
          <w:t>instuctions</w:t>
        </w:r>
        <w:proofErr w:type="spellEnd"/>
        <w:r>
          <w:t xml:space="preserve"> to the producer (IMS AS) for handling the media. The following instructions are supported: </w:t>
        </w:r>
      </w:ins>
    </w:p>
    <w:p w14:paraId="40645D01" w14:textId="77777777" w:rsidR="00B33B03" w:rsidRDefault="00B33B03" w:rsidP="00B33B03">
      <w:pPr>
        <w:pStyle w:val="B2"/>
        <w:rPr>
          <w:ins w:id="199" w:author="Ericsson" w:date="2023-02-01T09:32:00Z"/>
        </w:rPr>
      </w:pPr>
      <w:ins w:id="200" w:author="Ericsson" w:date="2023-02-01T09:32:00Z">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ins>
    </w:p>
    <w:p w14:paraId="6550C946" w14:textId="77777777" w:rsidR="00B33B03" w:rsidRDefault="00B33B03" w:rsidP="00B33B03">
      <w:pPr>
        <w:pStyle w:val="B2"/>
        <w:rPr>
          <w:ins w:id="201" w:author="Ericsson" w:date="2023-02-01T09:32:00Z"/>
        </w:rPr>
      </w:pPr>
      <w:ins w:id="202" w:author="Ericsson" w:date="2023-02-01T09:32:00Z">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w:t>
        </w:r>
        <w:proofErr w:type="spellStart"/>
        <w:r>
          <w:t>mediaID</w:t>
        </w:r>
        <w:proofErr w:type="spellEnd"/>
        <w:r>
          <w:t xml:space="preserve"> representing the new media flow will be provided by the IMS AS in the response.</w:t>
        </w:r>
      </w:ins>
    </w:p>
    <w:p w14:paraId="6746816E" w14:textId="77777777" w:rsidR="00B33B03" w:rsidRDefault="00B33B03" w:rsidP="00B33B03">
      <w:pPr>
        <w:pStyle w:val="B2"/>
        <w:rPr>
          <w:ins w:id="203" w:author="Ericsson" w:date="2023-02-01T09:32:00Z"/>
        </w:rPr>
      </w:pPr>
      <w:ins w:id="204" w:author="Ericsson" w:date="2023-02-01T09:32:00Z">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ins>
    </w:p>
    <w:p w14:paraId="16E05498" w14:textId="77777777" w:rsidR="00B33B03" w:rsidRDefault="00B33B03" w:rsidP="00B33B03">
      <w:pPr>
        <w:pStyle w:val="B2"/>
        <w:rPr>
          <w:ins w:id="205" w:author="Ericsson" w:date="2023-02-01T09:32:00Z"/>
        </w:rPr>
      </w:pPr>
      <w:ins w:id="206" w:author="Ericsson" w:date="2023-02-01T09:32:00Z">
        <w:del w:id="207" w:author="Michael Lindström" w:date="2023-01-26T20:13:00Z">
          <w:r>
            <w:delText>.</w:delText>
          </w:r>
        </w:del>
        <w:r>
          <w:t>-</w:t>
        </w:r>
        <w:r>
          <w:tab/>
          <w:t xml:space="preserve"> “</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w:t>
        </w:r>
        <w:proofErr w:type="spellStart"/>
        <w:r>
          <w:t>OriginateMedia</w:t>
        </w:r>
        <w:proofErr w:type="spellEnd"/>
        <w:r>
          <w:t>”,”</w:t>
        </w:r>
        <w:proofErr w:type="spellStart"/>
        <w:r>
          <w:t>TerminateAndOriginateMedia</w:t>
        </w:r>
        <w:proofErr w:type="spellEnd"/>
        <w:r>
          <w:t>”</w:t>
        </w:r>
      </w:ins>
    </w:p>
    <w:p w14:paraId="371A19D2" w14:textId="77777777" w:rsidR="00B33B03" w:rsidRDefault="00B33B03" w:rsidP="00B33B03">
      <w:pPr>
        <w:pStyle w:val="B2"/>
        <w:rPr>
          <w:ins w:id="208" w:author="Ericsson" w:date="2023-02-01T09:32:00Z"/>
        </w:rPr>
      </w:pPr>
      <w:ins w:id="209" w:author="Ericsson" w:date="2023-02-01T09:32:00Z">
        <w:r>
          <w:t>-</w:t>
        </w:r>
        <w:r>
          <w:tab/>
          <w:t xml:space="preserve"> “</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w:t>
        </w:r>
        <w:proofErr w:type="spellStart"/>
        <w:r>
          <w:t>OriginateMedia</w:t>
        </w:r>
        <w:proofErr w:type="spellEnd"/>
        <w:r>
          <w:t>”,”</w:t>
        </w:r>
        <w:proofErr w:type="spellStart"/>
        <w:r>
          <w:t>TerminateAndOriginateMedia</w:t>
        </w:r>
        <w:proofErr w:type="spellEnd"/>
        <w:r>
          <w:t>”.</w:t>
        </w:r>
      </w:ins>
    </w:p>
    <w:p w14:paraId="7F5D5584" w14:textId="77777777" w:rsidR="00B33B03" w:rsidRDefault="00B33B03" w:rsidP="00B33B03">
      <w:pPr>
        <w:pStyle w:val="B2"/>
        <w:rPr>
          <w:ins w:id="210" w:author="Ericsson" w:date="2023-02-01T09:32:00Z"/>
        </w:rPr>
      </w:pPr>
      <w:ins w:id="211" w:author="Ericsson" w:date="2023-02-01T09:32:00Z">
        <w:r>
          <w:t>-</w:t>
        </w:r>
        <w:r>
          <w:tab/>
          <w:t xml:space="preserve"> “</w:t>
        </w:r>
        <w:proofErr w:type="spellStart"/>
        <w:r>
          <w:t>RemoveMedia</w:t>
        </w:r>
        <w:proofErr w:type="spellEnd"/>
        <w:r>
          <w:t xml:space="preserve">”: Remove an offered media flow, </w:t>
        </w:r>
        <w:proofErr w:type="spellStart"/>
        <w:r>
          <w:t>i.e</w:t>
        </w:r>
        <w:proofErr w:type="spellEnd"/>
        <w:r>
          <w:t xml:space="preserve"> the offered media descriptor will be removed both from the offer is sent to the remote UE and from the answer returned to the initiator of the offer.</w:t>
        </w:r>
      </w:ins>
    </w:p>
    <w:p w14:paraId="3AA6AD0D" w14:textId="77777777" w:rsidR="00B33B03" w:rsidRDefault="00B33B03" w:rsidP="00B33B03">
      <w:pPr>
        <w:rPr>
          <w:ins w:id="212" w:author="Ericsson" w:date="2023-02-01T09:32:00Z"/>
          <w:lang w:eastAsia="zh-CN"/>
        </w:rPr>
      </w:pPr>
      <w:ins w:id="213" w:author="Ericsson" w:date="2023-02-01T09:32:00Z">
        <w:r w:rsidRPr="00C22D07">
          <w:rPr>
            <w:b/>
            <w:lang w:eastAsia="zh-CN"/>
          </w:rPr>
          <w:t>Inputs, Conditional:</w:t>
        </w:r>
        <w:r>
          <w:rPr>
            <w:lang w:eastAsia="zh-CN"/>
          </w:rPr>
          <w:t xml:space="preserve">  None.</w:t>
        </w:r>
      </w:ins>
    </w:p>
    <w:p w14:paraId="2749AE8E" w14:textId="77777777" w:rsidR="00B33B03" w:rsidRDefault="00B33B03" w:rsidP="00B33B03">
      <w:pPr>
        <w:rPr>
          <w:ins w:id="214" w:author="Ericsson" w:date="2023-02-01T09:32:00Z"/>
        </w:rPr>
      </w:pPr>
      <w:ins w:id="215" w:author="Ericsson" w:date="2023-02-01T09:32:00Z">
        <w:r w:rsidRPr="00140E21">
          <w:rPr>
            <w:b/>
          </w:rPr>
          <w:t>Input</w:t>
        </w:r>
        <w:r>
          <w:rPr>
            <w:b/>
          </w:rPr>
          <w:t>s</w:t>
        </w:r>
        <w:r w:rsidRPr="00140E21">
          <w:rPr>
            <w:b/>
          </w:rPr>
          <w:t>, Optional:</w:t>
        </w:r>
      </w:ins>
    </w:p>
    <w:p w14:paraId="50BA4777" w14:textId="77777777" w:rsidR="00B33B03" w:rsidRDefault="00B33B03" w:rsidP="00B33B03">
      <w:pPr>
        <w:rPr>
          <w:ins w:id="216" w:author="Ericsson" w:date="2023-02-01T09:32:00Z"/>
        </w:rPr>
      </w:pPr>
      <w:proofErr w:type="spellStart"/>
      <w:ins w:id="217" w:author="Ericsson" w:date="2023-02-01T09:32:00Z">
        <w:r>
          <w:t>mediaResourceData</w:t>
        </w:r>
        <w:proofErr w:type="spellEnd"/>
        <w:r>
          <w:t xml:space="preserve">:  is an optional element of each media instruction including information intended for consumption by the media resource.  For </w:t>
        </w:r>
        <w:proofErr w:type="spellStart"/>
        <w:r>
          <w:t>mediaResourceCapability</w:t>
        </w:r>
        <w:proofErr w:type="spellEnd"/>
        <w:r>
          <w:t xml:space="preserve"> ‘DCMF’:</w:t>
        </w:r>
      </w:ins>
    </w:p>
    <w:p w14:paraId="15547DD2" w14:textId="77777777" w:rsidR="00B33B03" w:rsidRDefault="00B33B03" w:rsidP="00B33B03">
      <w:pPr>
        <w:pStyle w:val="B1"/>
        <w:rPr>
          <w:ins w:id="218" w:author="Ericsson" w:date="2023-02-01T09:32:00Z"/>
        </w:rPr>
      </w:pPr>
      <w:ins w:id="219" w:author="Ericsson" w:date="2023-02-01T09:32:00Z">
        <w:r>
          <w:t>-</w:t>
        </w:r>
        <w:r>
          <w:tab/>
          <w:t xml:space="preserve"> Media proxy configuration (HTTP or UDP) applicable to the media flow,</w:t>
        </w:r>
      </w:ins>
    </w:p>
    <w:p w14:paraId="656B8FBE" w14:textId="77777777" w:rsidR="00B33B03" w:rsidRDefault="00B33B03" w:rsidP="00B33B03">
      <w:pPr>
        <w:pStyle w:val="B1"/>
        <w:rPr>
          <w:ins w:id="220" w:author="Ericsson" w:date="2023-02-01T09:32:00Z"/>
        </w:rPr>
      </w:pPr>
      <w:ins w:id="221" w:author="Ericsson" w:date="2023-02-01T09:32:00Z">
        <w:r>
          <w:t>-</w:t>
        </w:r>
        <w:r>
          <w:tab/>
          <w:t>Remote MDC1/MDC2 media endpoint address,</w:t>
        </w:r>
      </w:ins>
    </w:p>
    <w:p w14:paraId="6A765D8A" w14:textId="77777777" w:rsidR="00B33B03" w:rsidRDefault="00B33B03" w:rsidP="00B33B03">
      <w:pPr>
        <w:pStyle w:val="B1"/>
        <w:rPr>
          <w:ins w:id="222" w:author="Ericsson" w:date="2023-02-01T09:32:00Z"/>
        </w:rPr>
      </w:pPr>
      <w:ins w:id="223" w:author="Ericsson" w:date="2023-02-01T09:32:00Z">
        <w:r>
          <w:t>-</w:t>
        </w:r>
        <w:r>
          <w:tab/>
          <w:t>The replacement HTTP URL allocated by the consumer representing the application list offered to the IMS subscriber via the MDC1 interface,</w:t>
        </w:r>
      </w:ins>
    </w:p>
    <w:p w14:paraId="59EF5817" w14:textId="77777777" w:rsidR="00B33B03" w:rsidRPr="00140E21" w:rsidRDefault="00B33B03" w:rsidP="00B33B03">
      <w:pPr>
        <w:pStyle w:val="B1"/>
        <w:rPr>
          <w:ins w:id="224" w:author="Ericsson" w:date="2023-02-01T09:32:00Z"/>
        </w:rPr>
      </w:pPr>
      <w:ins w:id="225" w:author="Ericsson" w:date="2023-02-01T09:32:00Z">
        <w:r>
          <w:t>-</w:t>
        </w:r>
        <w:r>
          <w:tab/>
          <w:t>Data Channel Mapping and Configuration information when originating/terminating data channel media flows on the Mb interface.</w:t>
        </w:r>
      </w:ins>
    </w:p>
    <w:p w14:paraId="4E1345D8" w14:textId="77777777" w:rsidR="00B33B03" w:rsidRPr="00140E21" w:rsidRDefault="00B33B03" w:rsidP="00B33B03">
      <w:pPr>
        <w:rPr>
          <w:ins w:id="226" w:author="Ericsson" w:date="2023-02-01T09:32:00Z"/>
          <w:lang w:eastAsia="zh-CN"/>
        </w:rPr>
      </w:pPr>
      <w:ins w:id="227" w:author="Ericsson" w:date="2023-02-01T09:32:00Z">
        <w:r w:rsidRPr="00140E21">
          <w:rPr>
            <w:b/>
            <w:lang w:eastAsia="zh-CN"/>
          </w:rPr>
          <w:t>Output</w:t>
        </w:r>
        <w:r>
          <w:rPr>
            <w:b/>
            <w:lang w:eastAsia="zh-CN"/>
          </w:rPr>
          <w:t>s</w:t>
        </w:r>
        <w:r w:rsidRPr="00140E21">
          <w:rPr>
            <w:b/>
            <w:lang w:eastAsia="zh-CN"/>
          </w:rPr>
          <w:t>, Required:</w:t>
        </w:r>
        <w:r>
          <w:rPr>
            <w:lang w:eastAsia="zh-CN"/>
          </w:rPr>
          <w:t xml:space="preserve"> Atomic operation result indication</w:t>
        </w:r>
      </w:ins>
    </w:p>
    <w:p w14:paraId="546B40FD" w14:textId="77777777" w:rsidR="00B33B03" w:rsidRDefault="00B33B03" w:rsidP="00B33B03">
      <w:pPr>
        <w:rPr>
          <w:ins w:id="228" w:author="Ericsson" w:date="2023-02-01T09:32:00Z"/>
          <w:lang w:eastAsia="zh-CN"/>
        </w:rPr>
      </w:pPr>
      <w:ins w:id="229" w:author="Ericsson" w:date="2023-02-01T09:32:00Z">
        <w:r w:rsidRPr="00140E21">
          <w:rPr>
            <w:b/>
            <w:lang w:eastAsia="zh-CN"/>
          </w:rPr>
          <w:t>Output</w:t>
        </w:r>
        <w:r>
          <w:rPr>
            <w:b/>
            <w:lang w:eastAsia="zh-CN"/>
          </w:rPr>
          <w:t>s</w:t>
        </w:r>
        <w:r w:rsidRPr="00140E21">
          <w:rPr>
            <w:b/>
            <w:lang w:eastAsia="zh-CN"/>
          </w:rPr>
          <w:t>, Optional:</w:t>
        </w:r>
        <w:r>
          <w:rPr>
            <w:lang w:eastAsia="zh-CN"/>
          </w:rPr>
          <w:t xml:space="preserve"> </w:t>
        </w:r>
        <w:proofErr w:type="spellStart"/>
        <w:r>
          <w:rPr>
            <w:lang w:eastAsia="zh-CN"/>
          </w:rPr>
          <w:t>mediaResourceInformationSet</w:t>
        </w:r>
        <w:proofErr w:type="spellEnd"/>
        <w:r>
          <w:rPr>
            <w:lang w:eastAsia="zh-CN"/>
          </w:rPr>
          <w:t>:</w:t>
        </w:r>
      </w:ins>
    </w:p>
    <w:p w14:paraId="31A91BBA" w14:textId="77777777" w:rsidR="00B33B03" w:rsidRDefault="00B33B03" w:rsidP="00256B00">
      <w:pPr>
        <w:rPr>
          <w:ins w:id="230" w:author="Ericsson" w:date="2023-02-01T09:32:00Z"/>
          <w:lang w:eastAsia="zh-CN"/>
        </w:rPr>
      </w:pPr>
      <w:ins w:id="231" w:author="Ericsson" w:date="2023-02-01T09:32:00Z">
        <w:r>
          <w:rPr>
            <w:lang w:eastAsia="zh-CN"/>
          </w:rPr>
          <w:t xml:space="preserve">This set includes entries </w:t>
        </w:r>
        <w:proofErr w:type="spellStart"/>
        <w:r>
          <w:rPr>
            <w:lang w:eastAsia="zh-CN"/>
          </w:rPr>
          <w:t>correspdoing</w:t>
        </w:r>
        <w:proofErr w:type="spellEnd"/>
        <w:r>
          <w:rPr>
            <w:lang w:eastAsia="zh-CN"/>
          </w:rPr>
          <w:t xml:space="preserve"> to each instruction in the received media instruction set. Each entry in the set includes the </w:t>
        </w:r>
        <w:proofErr w:type="spellStart"/>
        <w:r>
          <w:rPr>
            <w:lang w:eastAsia="zh-CN"/>
          </w:rPr>
          <w:t>mediaID</w:t>
        </w:r>
        <w:proofErr w:type="spellEnd"/>
        <w:r>
          <w:rPr>
            <w:lang w:eastAsia="zh-CN"/>
          </w:rPr>
          <w:t xml:space="preserve"> (same as received or new for new media) , and may include the </w:t>
        </w:r>
        <w:proofErr w:type="spellStart"/>
        <w:r>
          <w:t>mediaResourceCapability</w:t>
        </w:r>
        <w:proofErr w:type="spellEnd"/>
        <w:r>
          <w:rPr>
            <w:lang w:eastAsia="zh-CN"/>
          </w:rPr>
          <w:t xml:space="preserve"> ‘DCMF’, which includes information about the allocated resource being of interest for the consumer. Example of such media resource information is the allocated local media address for the MDC2 interface when an offer must be provided to the Data Channel Application Server.</w:t>
        </w:r>
      </w:ins>
    </w:p>
    <w:p w14:paraId="3F99850A" w14:textId="77777777" w:rsidR="00B33B03" w:rsidRDefault="00B33B03" w:rsidP="00256B00">
      <w:pPr>
        <w:pStyle w:val="B1"/>
        <w:ind w:left="0" w:firstLine="0"/>
        <w:rPr>
          <w:ins w:id="232" w:author="Ericsson" w:date="2023-02-01T09:32:00Z"/>
          <w:rFonts w:eastAsia="SimSun"/>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58715" w14:textId="77777777" w:rsidR="00BD56EB" w:rsidRDefault="00BD56EB">
      <w:r>
        <w:separator/>
      </w:r>
    </w:p>
  </w:endnote>
  <w:endnote w:type="continuationSeparator" w:id="0">
    <w:p w14:paraId="7515DE44" w14:textId="77777777" w:rsidR="00BD56EB" w:rsidRDefault="00BD56EB">
      <w:r>
        <w:continuationSeparator/>
      </w:r>
    </w:p>
  </w:endnote>
  <w:endnote w:type="continuationNotice" w:id="1">
    <w:p w14:paraId="18BEF4C1" w14:textId="77777777" w:rsidR="00BD56EB" w:rsidRDefault="00BD56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D342F" w14:textId="77777777" w:rsidR="00BD56EB" w:rsidRDefault="00BD56EB">
      <w:r>
        <w:separator/>
      </w:r>
    </w:p>
  </w:footnote>
  <w:footnote w:type="continuationSeparator" w:id="0">
    <w:p w14:paraId="0BF5CD11" w14:textId="77777777" w:rsidR="00BD56EB" w:rsidRDefault="00BD56EB">
      <w:r>
        <w:continuationSeparator/>
      </w:r>
    </w:p>
  </w:footnote>
  <w:footnote w:type="continuationNotice" w:id="1">
    <w:p w14:paraId="049CB69C" w14:textId="77777777" w:rsidR="00BD56EB" w:rsidRDefault="00BD56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61911289">
    <w:abstractNumId w:val="0"/>
  </w:num>
  <w:num w:numId="2" w16cid:durableId="676545729">
    <w:abstractNumId w:val="6"/>
  </w:num>
  <w:num w:numId="3" w16cid:durableId="1624460078">
    <w:abstractNumId w:val="5"/>
  </w:num>
  <w:num w:numId="4" w16cid:durableId="682390993">
    <w:abstractNumId w:val="2"/>
  </w:num>
  <w:num w:numId="5" w16cid:durableId="583957109">
    <w:abstractNumId w:val="1"/>
  </w:num>
  <w:num w:numId="6" w16cid:durableId="798953690">
    <w:abstractNumId w:val="4"/>
  </w:num>
  <w:num w:numId="7" w16cid:durableId="3421733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Michael Lindström">
    <w15:presenceInfo w15:providerId="AD" w15:userId="S::michael.axd.lindstrom@ericsson.com::56a599dc-103f-4f45-9a60-ac78099df8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4E"/>
    <w:rsid w:val="00005A22"/>
    <w:rsid w:val="00007400"/>
    <w:rsid w:val="000146FF"/>
    <w:rsid w:val="00022E4A"/>
    <w:rsid w:val="00023420"/>
    <w:rsid w:val="00024F55"/>
    <w:rsid w:val="00025459"/>
    <w:rsid w:val="00032AA9"/>
    <w:rsid w:val="00040E8B"/>
    <w:rsid w:val="00040F16"/>
    <w:rsid w:val="00042F57"/>
    <w:rsid w:val="0004501F"/>
    <w:rsid w:val="00045050"/>
    <w:rsid w:val="00065FBD"/>
    <w:rsid w:val="000730C1"/>
    <w:rsid w:val="00075967"/>
    <w:rsid w:val="00080FB2"/>
    <w:rsid w:val="0008273D"/>
    <w:rsid w:val="00096DFF"/>
    <w:rsid w:val="000A2617"/>
    <w:rsid w:val="000A5DD7"/>
    <w:rsid w:val="000A6394"/>
    <w:rsid w:val="000A64C6"/>
    <w:rsid w:val="000A725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4B2C"/>
    <w:rsid w:val="000F7A64"/>
    <w:rsid w:val="00112A26"/>
    <w:rsid w:val="00115DF3"/>
    <w:rsid w:val="0012274A"/>
    <w:rsid w:val="00123825"/>
    <w:rsid w:val="00123CF5"/>
    <w:rsid w:val="001251BE"/>
    <w:rsid w:val="001304B9"/>
    <w:rsid w:val="00142DE2"/>
    <w:rsid w:val="001434DA"/>
    <w:rsid w:val="00145D43"/>
    <w:rsid w:val="00147351"/>
    <w:rsid w:val="00147E91"/>
    <w:rsid w:val="00147F6E"/>
    <w:rsid w:val="00150844"/>
    <w:rsid w:val="00151EAD"/>
    <w:rsid w:val="001665CE"/>
    <w:rsid w:val="00171263"/>
    <w:rsid w:val="00172B9B"/>
    <w:rsid w:val="00173AE7"/>
    <w:rsid w:val="00173D0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B54"/>
    <w:rsid w:val="001B52F0"/>
    <w:rsid w:val="001B5E45"/>
    <w:rsid w:val="001B7A65"/>
    <w:rsid w:val="001C0AD9"/>
    <w:rsid w:val="001C24EC"/>
    <w:rsid w:val="001C2EB7"/>
    <w:rsid w:val="001C42E0"/>
    <w:rsid w:val="001C4D20"/>
    <w:rsid w:val="001C7B78"/>
    <w:rsid w:val="001C7C7A"/>
    <w:rsid w:val="001D136A"/>
    <w:rsid w:val="001D18E4"/>
    <w:rsid w:val="001D1D7A"/>
    <w:rsid w:val="001D2784"/>
    <w:rsid w:val="001D3437"/>
    <w:rsid w:val="001D4730"/>
    <w:rsid w:val="001E0BC0"/>
    <w:rsid w:val="001E2375"/>
    <w:rsid w:val="001E31F9"/>
    <w:rsid w:val="001E3D85"/>
    <w:rsid w:val="001E41F3"/>
    <w:rsid w:val="001E65F4"/>
    <w:rsid w:val="001F74F4"/>
    <w:rsid w:val="00201B32"/>
    <w:rsid w:val="002033BC"/>
    <w:rsid w:val="00205FE0"/>
    <w:rsid w:val="00206734"/>
    <w:rsid w:val="00211315"/>
    <w:rsid w:val="00211D11"/>
    <w:rsid w:val="00212CD6"/>
    <w:rsid w:val="00213F77"/>
    <w:rsid w:val="0021593F"/>
    <w:rsid w:val="002171DB"/>
    <w:rsid w:val="00217448"/>
    <w:rsid w:val="00223EF2"/>
    <w:rsid w:val="002260CA"/>
    <w:rsid w:val="0023334B"/>
    <w:rsid w:val="002369F7"/>
    <w:rsid w:val="00236E38"/>
    <w:rsid w:val="0024280E"/>
    <w:rsid w:val="00242DE2"/>
    <w:rsid w:val="00250805"/>
    <w:rsid w:val="0025329F"/>
    <w:rsid w:val="002537C1"/>
    <w:rsid w:val="0025409B"/>
    <w:rsid w:val="0025449B"/>
    <w:rsid w:val="00254F7D"/>
    <w:rsid w:val="00256B00"/>
    <w:rsid w:val="00257E5F"/>
    <w:rsid w:val="0026004D"/>
    <w:rsid w:val="00262C48"/>
    <w:rsid w:val="002640DD"/>
    <w:rsid w:val="002648D2"/>
    <w:rsid w:val="00265CC9"/>
    <w:rsid w:val="0027466C"/>
    <w:rsid w:val="00275D12"/>
    <w:rsid w:val="00276053"/>
    <w:rsid w:val="00281254"/>
    <w:rsid w:val="00284FEB"/>
    <w:rsid w:val="00284FF3"/>
    <w:rsid w:val="0028510B"/>
    <w:rsid w:val="002860C4"/>
    <w:rsid w:val="00286FA1"/>
    <w:rsid w:val="00290288"/>
    <w:rsid w:val="00291CE7"/>
    <w:rsid w:val="00292870"/>
    <w:rsid w:val="002958FC"/>
    <w:rsid w:val="00295A56"/>
    <w:rsid w:val="002966F5"/>
    <w:rsid w:val="00296CC3"/>
    <w:rsid w:val="002A3CA9"/>
    <w:rsid w:val="002B0674"/>
    <w:rsid w:val="002B323C"/>
    <w:rsid w:val="002B475A"/>
    <w:rsid w:val="002B5741"/>
    <w:rsid w:val="002C5344"/>
    <w:rsid w:val="002C6BA8"/>
    <w:rsid w:val="002D2622"/>
    <w:rsid w:val="002D3BA2"/>
    <w:rsid w:val="002D54FC"/>
    <w:rsid w:val="002D6EBE"/>
    <w:rsid w:val="002D78AD"/>
    <w:rsid w:val="002E0605"/>
    <w:rsid w:val="002E2284"/>
    <w:rsid w:val="002E27CF"/>
    <w:rsid w:val="002E472E"/>
    <w:rsid w:val="002F1584"/>
    <w:rsid w:val="002F6BF5"/>
    <w:rsid w:val="002F7677"/>
    <w:rsid w:val="002F7980"/>
    <w:rsid w:val="00300650"/>
    <w:rsid w:val="0030478C"/>
    <w:rsid w:val="00305409"/>
    <w:rsid w:val="0030688D"/>
    <w:rsid w:val="00310C4A"/>
    <w:rsid w:val="003116B3"/>
    <w:rsid w:val="0031314B"/>
    <w:rsid w:val="00313B13"/>
    <w:rsid w:val="00313E66"/>
    <w:rsid w:val="00314018"/>
    <w:rsid w:val="00321C6C"/>
    <w:rsid w:val="00323512"/>
    <w:rsid w:val="0032628C"/>
    <w:rsid w:val="003360FC"/>
    <w:rsid w:val="00336504"/>
    <w:rsid w:val="00336553"/>
    <w:rsid w:val="003415C3"/>
    <w:rsid w:val="00342B55"/>
    <w:rsid w:val="00343724"/>
    <w:rsid w:val="00344340"/>
    <w:rsid w:val="0034503F"/>
    <w:rsid w:val="0034738F"/>
    <w:rsid w:val="003507C2"/>
    <w:rsid w:val="00350E29"/>
    <w:rsid w:val="0035246F"/>
    <w:rsid w:val="003609EF"/>
    <w:rsid w:val="0036231A"/>
    <w:rsid w:val="0036252F"/>
    <w:rsid w:val="00374DD4"/>
    <w:rsid w:val="00383B79"/>
    <w:rsid w:val="0038510B"/>
    <w:rsid w:val="00386438"/>
    <w:rsid w:val="003929DC"/>
    <w:rsid w:val="00392ADE"/>
    <w:rsid w:val="003A1C9D"/>
    <w:rsid w:val="003A36E0"/>
    <w:rsid w:val="003B38EC"/>
    <w:rsid w:val="003B3AF5"/>
    <w:rsid w:val="003B4B10"/>
    <w:rsid w:val="003B4B27"/>
    <w:rsid w:val="003B52BC"/>
    <w:rsid w:val="003B5B02"/>
    <w:rsid w:val="003B6B40"/>
    <w:rsid w:val="003C042B"/>
    <w:rsid w:val="003C172A"/>
    <w:rsid w:val="003C180B"/>
    <w:rsid w:val="003C1E17"/>
    <w:rsid w:val="003C3751"/>
    <w:rsid w:val="003C64F2"/>
    <w:rsid w:val="003D0C46"/>
    <w:rsid w:val="003D60AB"/>
    <w:rsid w:val="003D722D"/>
    <w:rsid w:val="003D78A9"/>
    <w:rsid w:val="003E1A36"/>
    <w:rsid w:val="003E732E"/>
    <w:rsid w:val="003F0B9E"/>
    <w:rsid w:val="003F1569"/>
    <w:rsid w:val="003F5DC0"/>
    <w:rsid w:val="00400A49"/>
    <w:rsid w:val="0040282E"/>
    <w:rsid w:val="00410371"/>
    <w:rsid w:val="00410BD6"/>
    <w:rsid w:val="004118A3"/>
    <w:rsid w:val="004130C9"/>
    <w:rsid w:val="00413C5D"/>
    <w:rsid w:val="004144D1"/>
    <w:rsid w:val="00417F22"/>
    <w:rsid w:val="00423E5B"/>
    <w:rsid w:val="004242F1"/>
    <w:rsid w:val="004340AE"/>
    <w:rsid w:val="004371B6"/>
    <w:rsid w:val="00442D2A"/>
    <w:rsid w:val="0044531B"/>
    <w:rsid w:val="00446B24"/>
    <w:rsid w:val="0044768C"/>
    <w:rsid w:val="00453E16"/>
    <w:rsid w:val="00454F89"/>
    <w:rsid w:val="004574B4"/>
    <w:rsid w:val="00461295"/>
    <w:rsid w:val="00465FB7"/>
    <w:rsid w:val="00466C15"/>
    <w:rsid w:val="00466F8A"/>
    <w:rsid w:val="0047038A"/>
    <w:rsid w:val="00476592"/>
    <w:rsid w:val="0047736A"/>
    <w:rsid w:val="00477522"/>
    <w:rsid w:val="00477C3F"/>
    <w:rsid w:val="00482D0E"/>
    <w:rsid w:val="00490FC9"/>
    <w:rsid w:val="00494C00"/>
    <w:rsid w:val="00496C44"/>
    <w:rsid w:val="004A07A1"/>
    <w:rsid w:val="004A263F"/>
    <w:rsid w:val="004A74B0"/>
    <w:rsid w:val="004B2050"/>
    <w:rsid w:val="004B75B7"/>
    <w:rsid w:val="004C0583"/>
    <w:rsid w:val="004C05E4"/>
    <w:rsid w:val="004C5752"/>
    <w:rsid w:val="004D0451"/>
    <w:rsid w:val="004D1705"/>
    <w:rsid w:val="004D1F57"/>
    <w:rsid w:val="004D32E5"/>
    <w:rsid w:val="004E28B1"/>
    <w:rsid w:val="004E3995"/>
    <w:rsid w:val="004E6D27"/>
    <w:rsid w:val="004F6AEA"/>
    <w:rsid w:val="004F6E2A"/>
    <w:rsid w:val="004F7E4E"/>
    <w:rsid w:val="00506D76"/>
    <w:rsid w:val="005074D4"/>
    <w:rsid w:val="00510AEE"/>
    <w:rsid w:val="00512791"/>
    <w:rsid w:val="005136D2"/>
    <w:rsid w:val="005141D9"/>
    <w:rsid w:val="005147AC"/>
    <w:rsid w:val="00514B2E"/>
    <w:rsid w:val="0051580D"/>
    <w:rsid w:val="005201AE"/>
    <w:rsid w:val="0052572D"/>
    <w:rsid w:val="005262A1"/>
    <w:rsid w:val="00527230"/>
    <w:rsid w:val="005329E3"/>
    <w:rsid w:val="00535E28"/>
    <w:rsid w:val="00537E15"/>
    <w:rsid w:val="00540323"/>
    <w:rsid w:val="005414D0"/>
    <w:rsid w:val="00545A5B"/>
    <w:rsid w:val="00547111"/>
    <w:rsid w:val="00550888"/>
    <w:rsid w:val="00551DB1"/>
    <w:rsid w:val="00552156"/>
    <w:rsid w:val="005606A9"/>
    <w:rsid w:val="00562296"/>
    <w:rsid w:val="00562D7C"/>
    <w:rsid w:val="0056360B"/>
    <w:rsid w:val="00567843"/>
    <w:rsid w:val="00571EE2"/>
    <w:rsid w:val="005722F0"/>
    <w:rsid w:val="00572E99"/>
    <w:rsid w:val="00572EA0"/>
    <w:rsid w:val="0057581C"/>
    <w:rsid w:val="00581CBC"/>
    <w:rsid w:val="00582336"/>
    <w:rsid w:val="005835D2"/>
    <w:rsid w:val="005850AE"/>
    <w:rsid w:val="005910DC"/>
    <w:rsid w:val="00591C45"/>
    <w:rsid w:val="00592D74"/>
    <w:rsid w:val="00592E26"/>
    <w:rsid w:val="0059300C"/>
    <w:rsid w:val="00594195"/>
    <w:rsid w:val="00594318"/>
    <w:rsid w:val="005A10AB"/>
    <w:rsid w:val="005A202B"/>
    <w:rsid w:val="005A2686"/>
    <w:rsid w:val="005B3A51"/>
    <w:rsid w:val="005B42CC"/>
    <w:rsid w:val="005D21A8"/>
    <w:rsid w:val="005D2C83"/>
    <w:rsid w:val="005D47E9"/>
    <w:rsid w:val="005D5ED1"/>
    <w:rsid w:val="005D6FD5"/>
    <w:rsid w:val="005E2910"/>
    <w:rsid w:val="005E2C44"/>
    <w:rsid w:val="005E3835"/>
    <w:rsid w:val="005E3C0A"/>
    <w:rsid w:val="005E3FCB"/>
    <w:rsid w:val="005E5195"/>
    <w:rsid w:val="005E7AEC"/>
    <w:rsid w:val="005F3D43"/>
    <w:rsid w:val="00604FFD"/>
    <w:rsid w:val="00607B71"/>
    <w:rsid w:val="006108DF"/>
    <w:rsid w:val="00612C21"/>
    <w:rsid w:val="00615461"/>
    <w:rsid w:val="006155D8"/>
    <w:rsid w:val="00621188"/>
    <w:rsid w:val="00623AE6"/>
    <w:rsid w:val="00623C83"/>
    <w:rsid w:val="006257ED"/>
    <w:rsid w:val="006417A4"/>
    <w:rsid w:val="00643AD4"/>
    <w:rsid w:val="00652ED0"/>
    <w:rsid w:val="00653CD9"/>
    <w:rsid w:val="00653DE4"/>
    <w:rsid w:val="00656D93"/>
    <w:rsid w:val="00663051"/>
    <w:rsid w:val="00665C47"/>
    <w:rsid w:val="006702F7"/>
    <w:rsid w:val="006710FD"/>
    <w:rsid w:val="00677F11"/>
    <w:rsid w:val="00681F95"/>
    <w:rsid w:val="00682772"/>
    <w:rsid w:val="00683D4C"/>
    <w:rsid w:val="006867FA"/>
    <w:rsid w:val="00692F32"/>
    <w:rsid w:val="00694763"/>
    <w:rsid w:val="00695808"/>
    <w:rsid w:val="006968B4"/>
    <w:rsid w:val="006A0D47"/>
    <w:rsid w:val="006A35C3"/>
    <w:rsid w:val="006A3F0D"/>
    <w:rsid w:val="006B0009"/>
    <w:rsid w:val="006B0C16"/>
    <w:rsid w:val="006B1228"/>
    <w:rsid w:val="006B17DD"/>
    <w:rsid w:val="006B2D54"/>
    <w:rsid w:val="006B38B4"/>
    <w:rsid w:val="006B46FB"/>
    <w:rsid w:val="006B68B8"/>
    <w:rsid w:val="006C37EB"/>
    <w:rsid w:val="006C4304"/>
    <w:rsid w:val="006C4814"/>
    <w:rsid w:val="006C67AB"/>
    <w:rsid w:val="006C70C6"/>
    <w:rsid w:val="006D101E"/>
    <w:rsid w:val="006E21FB"/>
    <w:rsid w:val="006F2CCF"/>
    <w:rsid w:val="006F3EC2"/>
    <w:rsid w:val="007066C4"/>
    <w:rsid w:val="00706F16"/>
    <w:rsid w:val="00715507"/>
    <w:rsid w:val="00715D5A"/>
    <w:rsid w:val="007357FB"/>
    <w:rsid w:val="007407EF"/>
    <w:rsid w:val="00742503"/>
    <w:rsid w:val="00744A74"/>
    <w:rsid w:val="00745D56"/>
    <w:rsid w:val="00750477"/>
    <w:rsid w:val="007510A5"/>
    <w:rsid w:val="00752C70"/>
    <w:rsid w:val="00760997"/>
    <w:rsid w:val="00763DD0"/>
    <w:rsid w:val="00764762"/>
    <w:rsid w:val="007668D4"/>
    <w:rsid w:val="00772C3D"/>
    <w:rsid w:val="00774C90"/>
    <w:rsid w:val="00776D0F"/>
    <w:rsid w:val="007813B0"/>
    <w:rsid w:val="00783ADE"/>
    <w:rsid w:val="00784B0B"/>
    <w:rsid w:val="0078652D"/>
    <w:rsid w:val="00790488"/>
    <w:rsid w:val="00792342"/>
    <w:rsid w:val="007977A8"/>
    <w:rsid w:val="007A03B9"/>
    <w:rsid w:val="007A09C0"/>
    <w:rsid w:val="007A23B4"/>
    <w:rsid w:val="007A45B3"/>
    <w:rsid w:val="007A46DC"/>
    <w:rsid w:val="007A5386"/>
    <w:rsid w:val="007A67BF"/>
    <w:rsid w:val="007A7819"/>
    <w:rsid w:val="007B1706"/>
    <w:rsid w:val="007B512A"/>
    <w:rsid w:val="007B70CA"/>
    <w:rsid w:val="007B7A22"/>
    <w:rsid w:val="007C2097"/>
    <w:rsid w:val="007C39D6"/>
    <w:rsid w:val="007C5157"/>
    <w:rsid w:val="007C5877"/>
    <w:rsid w:val="007C7077"/>
    <w:rsid w:val="007C7371"/>
    <w:rsid w:val="007D28B1"/>
    <w:rsid w:val="007D6A07"/>
    <w:rsid w:val="007E0A8F"/>
    <w:rsid w:val="007E11A8"/>
    <w:rsid w:val="007E188C"/>
    <w:rsid w:val="007E5E9C"/>
    <w:rsid w:val="007F0D37"/>
    <w:rsid w:val="007F0DAE"/>
    <w:rsid w:val="007F2CC0"/>
    <w:rsid w:val="007F7259"/>
    <w:rsid w:val="00801F52"/>
    <w:rsid w:val="008040A8"/>
    <w:rsid w:val="008241A5"/>
    <w:rsid w:val="008279FA"/>
    <w:rsid w:val="00831BFD"/>
    <w:rsid w:val="0083725D"/>
    <w:rsid w:val="00842C6F"/>
    <w:rsid w:val="00851E89"/>
    <w:rsid w:val="008534E9"/>
    <w:rsid w:val="0085440E"/>
    <w:rsid w:val="00860E77"/>
    <w:rsid w:val="00861626"/>
    <w:rsid w:val="008626E7"/>
    <w:rsid w:val="00862E9D"/>
    <w:rsid w:val="00864BA5"/>
    <w:rsid w:val="00870686"/>
    <w:rsid w:val="008709CB"/>
    <w:rsid w:val="00870EE7"/>
    <w:rsid w:val="00871A44"/>
    <w:rsid w:val="00872A7F"/>
    <w:rsid w:val="00874CCE"/>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B651F"/>
    <w:rsid w:val="008C1DDA"/>
    <w:rsid w:val="008C2BCD"/>
    <w:rsid w:val="008C430A"/>
    <w:rsid w:val="008C5334"/>
    <w:rsid w:val="008C5905"/>
    <w:rsid w:val="008D04E7"/>
    <w:rsid w:val="008D05D5"/>
    <w:rsid w:val="008D3584"/>
    <w:rsid w:val="008D3CCC"/>
    <w:rsid w:val="008D412C"/>
    <w:rsid w:val="008D44DE"/>
    <w:rsid w:val="008D641F"/>
    <w:rsid w:val="008D6E21"/>
    <w:rsid w:val="008E25E3"/>
    <w:rsid w:val="008E30DC"/>
    <w:rsid w:val="008E4D3D"/>
    <w:rsid w:val="008F0BD6"/>
    <w:rsid w:val="008F3298"/>
    <w:rsid w:val="008F3789"/>
    <w:rsid w:val="008F4B05"/>
    <w:rsid w:val="008F63A4"/>
    <w:rsid w:val="008F686C"/>
    <w:rsid w:val="0090590E"/>
    <w:rsid w:val="009064FB"/>
    <w:rsid w:val="009071E2"/>
    <w:rsid w:val="00911689"/>
    <w:rsid w:val="009148DE"/>
    <w:rsid w:val="00915C58"/>
    <w:rsid w:val="00916189"/>
    <w:rsid w:val="00916A45"/>
    <w:rsid w:val="00916D0D"/>
    <w:rsid w:val="00916F27"/>
    <w:rsid w:val="009171DD"/>
    <w:rsid w:val="00924D38"/>
    <w:rsid w:val="00924EC4"/>
    <w:rsid w:val="0093210D"/>
    <w:rsid w:val="00937BE7"/>
    <w:rsid w:val="00941E30"/>
    <w:rsid w:val="009423D2"/>
    <w:rsid w:val="00945A68"/>
    <w:rsid w:val="009470CA"/>
    <w:rsid w:val="00950C2F"/>
    <w:rsid w:val="00951265"/>
    <w:rsid w:val="0095374B"/>
    <w:rsid w:val="009563B8"/>
    <w:rsid w:val="009630CA"/>
    <w:rsid w:val="00977065"/>
    <w:rsid w:val="009777D9"/>
    <w:rsid w:val="00987AB9"/>
    <w:rsid w:val="00991B88"/>
    <w:rsid w:val="00994AB9"/>
    <w:rsid w:val="009A0D77"/>
    <w:rsid w:val="009A1277"/>
    <w:rsid w:val="009A2A16"/>
    <w:rsid w:val="009A3FB2"/>
    <w:rsid w:val="009A5177"/>
    <w:rsid w:val="009A5753"/>
    <w:rsid w:val="009A579D"/>
    <w:rsid w:val="009A5EA6"/>
    <w:rsid w:val="009B2B94"/>
    <w:rsid w:val="009B4061"/>
    <w:rsid w:val="009B7AFF"/>
    <w:rsid w:val="009C09E9"/>
    <w:rsid w:val="009C1D3F"/>
    <w:rsid w:val="009C33A3"/>
    <w:rsid w:val="009D1929"/>
    <w:rsid w:val="009D51E0"/>
    <w:rsid w:val="009D69A3"/>
    <w:rsid w:val="009E3297"/>
    <w:rsid w:val="009E4A89"/>
    <w:rsid w:val="009E4FA3"/>
    <w:rsid w:val="009F2A88"/>
    <w:rsid w:val="009F52FD"/>
    <w:rsid w:val="009F734F"/>
    <w:rsid w:val="009F7947"/>
    <w:rsid w:val="00A00EF4"/>
    <w:rsid w:val="00A034E3"/>
    <w:rsid w:val="00A15719"/>
    <w:rsid w:val="00A20CB4"/>
    <w:rsid w:val="00A226AE"/>
    <w:rsid w:val="00A23E5E"/>
    <w:rsid w:val="00A246B6"/>
    <w:rsid w:val="00A302DA"/>
    <w:rsid w:val="00A403A5"/>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008"/>
    <w:rsid w:val="00A66369"/>
    <w:rsid w:val="00A67532"/>
    <w:rsid w:val="00A67F01"/>
    <w:rsid w:val="00A70E57"/>
    <w:rsid w:val="00A7671C"/>
    <w:rsid w:val="00A772FB"/>
    <w:rsid w:val="00A77D76"/>
    <w:rsid w:val="00A82F2F"/>
    <w:rsid w:val="00A85BAA"/>
    <w:rsid w:val="00A9023A"/>
    <w:rsid w:val="00A92410"/>
    <w:rsid w:val="00A940C3"/>
    <w:rsid w:val="00A9593E"/>
    <w:rsid w:val="00AA1309"/>
    <w:rsid w:val="00AA24FB"/>
    <w:rsid w:val="00AA2CBC"/>
    <w:rsid w:val="00AC5820"/>
    <w:rsid w:val="00AD1CD8"/>
    <w:rsid w:val="00AD62D9"/>
    <w:rsid w:val="00AD76EA"/>
    <w:rsid w:val="00AE093C"/>
    <w:rsid w:val="00AE1CC3"/>
    <w:rsid w:val="00AF151B"/>
    <w:rsid w:val="00AF4891"/>
    <w:rsid w:val="00AF60BB"/>
    <w:rsid w:val="00B00714"/>
    <w:rsid w:val="00B048D4"/>
    <w:rsid w:val="00B06BBF"/>
    <w:rsid w:val="00B13A06"/>
    <w:rsid w:val="00B14C64"/>
    <w:rsid w:val="00B23B2C"/>
    <w:rsid w:val="00B245BA"/>
    <w:rsid w:val="00B258BB"/>
    <w:rsid w:val="00B33B03"/>
    <w:rsid w:val="00B34FF4"/>
    <w:rsid w:val="00B367B3"/>
    <w:rsid w:val="00B36941"/>
    <w:rsid w:val="00B36EF8"/>
    <w:rsid w:val="00B4053A"/>
    <w:rsid w:val="00B43DD3"/>
    <w:rsid w:val="00B45582"/>
    <w:rsid w:val="00B46BFF"/>
    <w:rsid w:val="00B549F7"/>
    <w:rsid w:val="00B5581E"/>
    <w:rsid w:val="00B575E6"/>
    <w:rsid w:val="00B60023"/>
    <w:rsid w:val="00B61D98"/>
    <w:rsid w:val="00B67B97"/>
    <w:rsid w:val="00B70901"/>
    <w:rsid w:val="00B70A64"/>
    <w:rsid w:val="00B7407B"/>
    <w:rsid w:val="00B740D3"/>
    <w:rsid w:val="00B775F8"/>
    <w:rsid w:val="00B8476F"/>
    <w:rsid w:val="00B90CD8"/>
    <w:rsid w:val="00B94FAA"/>
    <w:rsid w:val="00B95266"/>
    <w:rsid w:val="00B968C8"/>
    <w:rsid w:val="00BA3EC5"/>
    <w:rsid w:val="00BA51D9"/>
    <w:rsid w:val="00BA56E7"/>
    <w:rsid w:val="00BA67B8"/>
    <w:rsid w:val="00BB3BF8"/>
    <w:rsid w:val="00BB575E"/>
    <w:rsid w:val="00BB5DFC"/>
    <w:rsid w:val="00BB68A7"/>
    <w:rsid w:val="00BB78A0"/>
    <w:rsid w:val="00BC2F63"/>
    <w:rsid w:val="00BC5319"/>
    <w:rsid w:val="00BC5530"/>
    <w:rsid w:val="00BD279D"/>
    <w:rsid w:val="00BD43CA"/>
    <w:rsid w:val="00BD56EB"/>
    <w:rsid w:val="00BD6BB8"/>
    <w:rsid w:val="00BE2682"/>
    <w:rsid w:val="00BE2D1C"/>
    <w:rsid w:val="00BE5480"/>
    <w:rsid w:val="00BF04B5"/>
    <w:rsid w:val="00BF638A"/>
    <w:rsid w:val="00C06F03"/>
    <w:rsid w:val="00C106CD"/>
    <w:rsid w:val="00C11BB0"/>
    <w:rsid w:val="00C16414"/>
    <w:rsid w:val="00C17B0D"/>
    <w:rsid w:val="00C17EE9"/>
    <w:rsid w:val="00C22D9F"/>
    <w:rsid w:val="00C34543"/>
    <w:rsid w:val="00C351D9"/>
    <w:rsid w:val="00C35EBA"/>
    <w:rsid w:val="00C425BD"/>
    <w:rsid w:val="00C47605"/>
    <w:rsid w:val="00C5078C"/>
    <w:rsid w:val="00C51E4A"/>
    <w:rsid w:val="00C52D3A"/>
    <w:rsid w:val="00C57DB9"/>
    <w:rsid w:val="00C6117C"/>
    <w:rsid w:val="00C61413"/>
    <w:rsid w:val="00C62ADE"/>
    <w:rsid w:val="00C63082"/>
    <w:rsid w:val="00C6389F"/>
    <w:rsid w:val="00C64ABC"/>
    <w:rsid w:val="00C66BA2"/>
    <w:rsid w:val="00C70A8F"/>
    <w:rsid w:val="00C716CA"/>
    <w:rsid w:val="00C85105"/>
    <w:rsid w:val="00C870F6"/>
    <w:rsid w:val="00C91F1B"/>
    <w:rsid w:val="00C92A9E"/>
    <w:rsid w:val="00C955CF"/>
    <w:rsid w:val="00C95985"/>
    <w:rsid w:val="00CA3EBE"/>
    <w:rsid w:val="00CA6417"/>
    <w:rsid w:val="00CA6465"/>
    <w:rsid w:val="00CA7A30"/>
    <w:rsid w:val="00CB0FC1"/>
    <w:rsid w:val="00CB149E"/>
    <w:rsid w:val="00CB1AD8"/>
    <w:rsid w:val="00CB21B4"/>
    <w:rsid w:val="00CB562A"/>
    <w:rsid w:val="00CB76EE"/>
    <w:rsid w:val="00CB7991"/>
    <w:rsid w:val="00CC0412"/>
    <w:rsid w:val="00CC5026"/>
    <w:rsid w:val="00CC68D0"/>
    <w:rsid w:val="00CD279A"/>
    <w:rsid w:val="00CD61FF"/>
    <w:rsid w:val="00CE074D"/>
    <w:rsid w:val="00CE2D5C"/>
    <w:rsid w:val="00CE3120"/>
    <w:rsid w:val="00CE5117"/>
    <w:rsid w:val="00CE5280"/>
    <w:rsid w:val="00CF136E"/>
    <w:rsid w:val="00CF3EDA"/>
    <w:rsid w:val="00CF4410"/>
    <w:rsid w:val="00CF4F15"/>
    <w:rsid w:val="00CF7EC9"/>
    <w:rsid w:val="00D00114"/>
    <w:rsid w:val="00D01112"/>
    <w:rsid w:val="00D01CE6"/>
    <w:rsid w:val="00D03F9A"/>
    <w:rsid w:val="00D058F8"/>
    <w:rsid w:val="00D063D9"/>
    <w:rsid w:val="00D0679C"/>
    <w:rsid w:val="00D06D51"/>
    <w:rsid w:val="00D10380"/>
    <w:rsid w:val="00D114BF"/>
    <w:rsid w:val="00D14875"/>
    <w:rsid w:val="00D16C05"/>
    <w:rsid w:val="00D22187"/>
    <w:rsid w:val="00D23312"/>
    <w:rsid w:val="00D24303"/>
    <w:rsid w:val="00D24991"/>
    <w:rsid w:val="00D24B45"/>
    <w:rsid w:val="00D26D5C"/>
    <w:rsid w:val="00D30E80"/>
    <w:rsid w:val="00D33CB8"/>
    <w:rsid w:val="00D351C6"/>
    <w:rsid w:val="00D36F50"/>
    <w:rsid w:val="00D413AF"/>
    <w:rsid w:val="00D41624"/>
    <w:rsid w:val="00D445A3"/>
    <w:rsid w:val="00D4697A"/>
    <w:rsid w:val="00D478A6"/>
    <w:rsid w:val="00D50255"/>
    <w:rsid w:val="00D50C53"/>
    <w:rsid w:val="00D50C58"/>
    <w:rsid w:val="00D50EDE"/>
    <w:rsid w:val="00D61997"/>
    <w:rsid w:val="00D65E27"/>
    <w:rsid w:val="00D66520"/>
    <w:rsid w:val="00D6669C"/>
    <w:rsid w:val="00D70F86"/>
    <w:rsid w:val="00D7166A"/>
    <w:rsid w:val="00D72F76"/>
    <w:rsid w:val="00D73F19"/>
    <w:rsid w:val="00D772E7"/>
    <w:rsid w:val="00D82549"/>
    <w:rsid w:val="00D84AE9"/>
    <w:rsid w:val="00D9126F"/>
    <w:rsid w:val="00D91865"/>
    <w:rsid w:val="00D935EB"/>
    <w:rsid w:val="00D93BD6"/>
    <w:rsid w:val="00D95CB9"/>
    <w:rsid w:val="00DA00A0"/>
    <w:rsid w:val="00DA5F88"/>
    <w:rsid w:val="00DA654C"/>
    <w:rsid w:val="00DA6D1A"/>
    <w:rsid w:val="00DB1FA6"/>
    <w:rsid w:val="00DB3457"/>
    <w:rsid w:val="00DB4723"/>
    <w:rsid w:val="00DB4728"/>
    <w:rsid w:val="00DC1E5C"/>
    <w:rsid w:val="00DC2A2F"/>
    <w:rsid w:val="00DC411B"/>
    <w:rsid w:val="00DC7F53"/>
    <w:rsid w:val="00DD355B"/>
    <w:rsid w:val="00DD522A"/>
    <w:rsid w:val="00DD6360"/>
    <w:rsid w:val="00DE0648"/>
    <w:rsid w:val="00DE213F"/>
    <w:rsid w:val="00DE34CF"/>
    <w:rsid w:val="00DF44CC"/>
    <w:rsid w:val="00E02A0E"/>
    <w:rsid w:val="00E13F3D"/>
    <w:rsid w:val="00E152FF"/>
    <w:rsid w:val="00E21618"/>
    <w:rsid w:val="00E22DF3"/>
    <w:rsid w:val="00E25524"/>
    <w:rsid w:val="00E258AE"/>
    <w:rsid w:val="00E26A2F"/>
    <w:rsid w:val="00E34898"/>
    <w:rsid w:val="00E36455"/>
    <w:rsid w:val="00E409CF"/>
    <w:rsid w:val="00E41864"/>
    <w:rsid w:val="00E45FB3"/>
    <w:rsid w:val="00E513F8"/>
    <w:rsid w:val="00E53CE7"/>
    <w:rsid w:val="00E53D0E"/>
    <w:rsid w:val="00E557D8"/>
    <w:rsid w:val="00E5713F"/>
    <w:rsid w:val="00E61583"/>
    <w:rsid w:val="00E636B0"/>
    <w:rsid w:val="00E72B02"/>
    <w:rsid w:val="00E778CB"/>
    <w:rsid w:val="00E804C5"/>
    <w:rsid w:val="00E902FF"/>
    <w:rsid w:val="00E90655"/>
    <w:rsid w:val="00E91AE9"/>
    <w:rsid w:val="00E9747E"/>
    <w:rsid w:val="00EA202C"/>
    <w:rsid w:val="00EA3D00"/>
    <w:rsid w:val="00EA4345"/>
    <w:rsid w:val="00EA4AE1"/>
    <w:rsid w:val="00EA4E8E"/>
    <w:rsid w:val="00EA5682"/>
    <w:rsid w:val="00EB09B7"/>
    <w:rsid w:val="00EB78C0"/>
    <w:rsid w:val="00EC0EC8"/>
    <w:rsid w:val="00EC39A1"/>
    <w:rsid w:val="00EE7D7C"/>
    <w:rsid w:val="00F01E65"/>
    <w:rsid w:val="00F04F0C"/>
    <w:rsid w:val="00F05F34"/>
    <w:rsid w:val="00F12462"/>
    <w:rsid w:val="00F1502C"/>
    <w:rsid w:val="00F179BA"/>
    <w:rsid w:val="00F21F7D"/>
    <w:rsid w:val="00F233D9"/>
    <w:rsid w:val="00F25D98"/>
    <w:rsid w:val="00F300FB"/>
    <w:rsid w:val="00F32373"/>
    <w:rsid w:val="00F34AE8"/>
    <w:rsid w:val="00F35FE6"/>
    <w:rsid w:val="00F368AB"/>
    <w:rsid w:val="00F36E11"/>
    <w:rsid w:val="00F454C0"/>
    <w:rsid w:val="00F476D8"/>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406F"/>
    <w:rsid w:val="00FB608C"/>
    <w:rsid w:val="00FB6278"/>
    <w:rsid w:val="00FB6386"/>
    <w:rsid w:val="00FC34CA"/>
    <w:rsid w:val="00FC3B70"/>
    <w:rsid w:val="00FC48E2"/>
    <w:rsid w:val="00FD213C"/>
    <w:rsid w:val="00FD5494"/>
    <w:rsid w:val="00FD5799"/>
    <w:rsid w:val="00FE58ED"/>
    <w:rsid w:val="00FE5F01"/>
    <w:rsid w:val="00FE6D42"/>
    <w:rsid w:val="00FE7155"/>
    <w:rsid w:val="00FF40D8"/>
    <w:rsid w:val="00FF45A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CRCoverPageZchn">
    <w:name w:val="CR Cover Page Zchn"/>
    <w:link w:val="CRCoverPage"/>
    <w:rsid w:val="00BB68A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C3D7614A-8400-4469-8C57-C8ADD2AFEA5E}">
  <ds:schemaRefs>
    <ds:schemaRef ds:uri="http://schemas.openxmlformats.org/officeDocument/2006/bibliography"/>
  </ds:schemaRefs>
</ds:datastoreItem>
</file>

<file path=customXml/itemProps3.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68EE9-30EF-4FBB-8F7F-6F7B0A395C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1614</TotalTime>
  <Pages>4</Pages>
  <Words>1508</Words>
  <Characters>8598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Ericsson_0208</cp:lastModifiedBy>
  <cp:revision>433</cp:revision>
  <cp:lastPrinted>1900-01-01T08:00:00Z</cp:lastPrinted>
  <dcterms:created xsi:type="dcterms:W3CDTF">2023-01-19T19:46:00Z</dcterms:created>
  <dcterms:modified xsi:type="dcterms:W3CDTF">2023-02-10T16:46:00Z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